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rFonts w:hint="eastAsia"/>
          <w:b/>
          <w:i/>
          <w:sz w:val="28"/>
          <w:lang w:val="en-US" w:eastAsia="zh-CN"/>
        </w:rPr>
        <w:t>546</w:t>
      </w:r>
      <w:r>
        <w:rPr>
          <w:b/>
          <w:i/>
          <w:sz w:val="28"/>
        </w:rPr>
        <w:fldChar w:fldCharType="end"/>
      </w:r>
      <w:bookmarkStart w:id="16" w:name="_GoBack"/>
      <w:bookmarkEnd w:id="16"/>
    </w:p>
    <w:p>
      <w:pPr>
        <w:pStyle w:val="128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b/>
          <w:sz w:val="24"/>
        </w:rPr>
        <w:t>Xiamen, China, 9 - 13 October, 2023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 xml:space="preserve">was </w:t>
      </w:r>
      <w:r>
        <w:rPr>
          <w:b/>
          <w:sz w:val="18"/>
          <w:szCs w:val="24"/>
        </w:rPr>
        <w:t>C3-234</w:t>
      </w:r>
      <w:r>
        <w:rPr>
          <w:rFonts w:hint="eastAsia"/>
          <w:b/>
          <w:sz w:val="18"/>
          <w:szCs w:val="24"/>
          <w:lang w:val="en-US" w:eastAsia="zh-CN"/>
        </w:rPr>
        <w:t>3</w:t>
      </w:r>
      <w:r>
        <w:rPr>
          <w:b/>
          <w:sz w:val="18"/>
          <w:szCs w:val="24"/>
        </w:rPr>
        <w:t>4</w:t>
      </w:r>
      <w:r>
        <w:rPr>
          <w:rFonts w:hint="eastAsia"/>
          <w:b/>
          <w:sz w:val="18"/>
          <w:szCs w:val="24"/>
          <w:lang w:val="en-US" w:eastAsia="zh-CN"/>
        </w:rPr>
        <w:t>8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Service Operation for Messaging Topic Subscription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MSGS_TopiclistEvents service was defined in TS 23 554 R18 stage 2</w:t>
            </w:r>
            <w:ins w:id="0" w:author="cmcc2" w:date="2023-10-10T19:42:49Z">
              <w:r>
                <w:rPr>
                  <w:rFonts w:hint="eastAsia"/>
                  <w:lang w:val="en-US" w:eastAsia="zh-CN"/>
                </w:rPr>
                <w:t>,</w:t>
              </w:r>
            </w:ins>
            <w:ins w:id="1" w:author="cmcc2" w:date="2023-10-10T19:42:50Z">
              <w:r>
                <w:rPr>
                  <w:rFonts w:hint="eastAsia"/>
                  <w:lang w:val="en-US" w:eastAsia="zh-CN"/>
                </w:rPr>
                <w:t xml:space="preserve"> and the stage 2 CR S6-232870 proposed topic unsubscription operations.</w:t>
              </w:r>
            </w:ins>
            <w:r>
              <w:rPr>
                <w:rFonts w:hint="eastAsia"/>
                <w:lang w:val="en-US" w:eastAsia="zh-CN"/>
              </w:rPr>
              <w:t xml:space="preserve"> This CR is proposed to add Messaging Topic subscription to align to the stage 2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Add Messaging Topic subscription operation of MSGS_TopiclistEvents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The functionality of </w:t>
            </w:r>
            <w:r>
              <w:rPr>
                <w:rFonts w:hint="eastAsia"/>
                <w:lang w:val="en-US" w:eastAsia="zh-CN"/>
              </w:rPr>
              <w:t>Messaging Topic</w:t>
            </w:r>
            <w:r>
              <w:rPr>
                <w:lang w:eastAsia="zh-CN"/>
              </w:rPr>
              <w:t xml:space="preserve"> cannot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5.x.2</w:t>
            </w:r>
            <w:ins w:id="2" w:author="cmcc2" w:date="2023-10-10T16:36:03Z">
              <w:r>
                <w:rPr>
                  <w:rFonts w:hint="eastAsia"/>
                  <w:lang w:val="en-US" w:eastAsia="zh-CN"/>
                </w:rPr>
                <w:t>(</w:t>
              </w:r>
            </w:ins>
            <w:ins w:id="3" w:author="cmcc2" w:date="2023-10-10T16:36:04Z">
              <w:r>
                <w:rPr>
                  <w:rFonts w:hint="eastAsia"/>
                  <w:lang w:val="en-US" w:eastAsia="zh-CN"/>
                </w:rPr>
                <w:t>new</w:t>
              </w:r>
            </w:ins>
            <w:ins w:id="4" w:author="cmcc2" w:date="2023-10-10T16:36:03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  <w:rPr>
          <w:ins w:id="5" w:author="cmcc" w:date="2023-09-29T11:22:11Z"/>
        </w:rPr>
      </w:pPr>
      <w:ins w:id="6" w:author="cmcc" w:date="2023-09-29T11:22:11Z">
        <w:bookmarkStart w:id="1" w:name="_Toc93878868"/>
        <w:bookmarkStart w:id="2" w:name="_Toc97197066"/>
        <w:bookmarkStart w:id="3" w:name="_Toc96996660"/>
        <w:bookmarkStart w:id="4" w:name="_Toc138694588"/>
        <w:bookmarkStart w:id="5" w:name="_Toc83768240"/>
        <w:r>
          <w:rPr/>
          <w:t>5.</w:t>
        </w:r>
      </w:ins>
      <w:ins w:id="7" w:author="cmcc" w:date="2023-09-29T12:38:29Z">
        <w:r>
          <w:rPr>
            <w:rFonts w:hint="eastAsia"/>
            <w:lang w:val="en-US" w:eastAsia="zh-CN"/>
          </w:rPr>
          <w:t>x</w:t>
        </w:r>
      </w:ins>
      <w:ins w:id="8" w:author="cmcc" w:date="2023-09-29T11:22:11Z">
        <w:r>
          <w:rPr/>
          <w:t>.2.</w:t>
        </w:r>
      </w:ins>
      <w:ins w:id="9" w:author="cmcc" w:date="2023-09-29T13:43:50Z">
        <w:r>
          <w:rPr>
            <w:rFonts w:hint="eastAsia"/>
            <w:lang w:val="en-US" w:eastAsia="zh-CN"/>
          </w:rPr>
          <w:t>4</w:t>
        </w:r>
      </w:ins>
      <w:ins w:id="10" w:author="cmcc" w:date="2023-09-29T11:22:11Z">
        <w:r>
          <w:rPr/>
          <w:tab/>
        </w:r>
      </w:ins>
      <w:ins w:id="11" w:author="cmcc" w:date="2023-09-29T11:22:11Z">
        <w:r>
          <w:rPr>
            <w:rFonts w:hint="eastAsia"/>
          </w:rPr>
          <w:t>MSGS_TopiclistEvent</w:t>
        </w:r>
      </w:ins>
      <w:ins w:id="12" w:author="cmcc" w:date="2023-09-29T11:22:11Z">
        <w:r>
          <w:rPr>
            <w:lang w:eastAsia="zh-CN"/>
          </w:rPr>
          <w:t>_</w:t>
        </w:r>
        <w:bookmarkEnd w:id="1"/>
        <w:bookmarkEnd w:id="2"/>
        <w:bookmarkEnd w:id="3"/>
        <w:bookmarkEnd w:id="4"/>
        <w:bookmarkEnd w:id="5"/>
      </w:ins>
      <w:ins w:id="13" w:author="cmcc" w:date="2023-09-29T11:22:11Z">
        <w:r>
          <w:rPr>
            <w:rFonts w:hint="eastAsia"/>
          </w:rPr>
          <w:t>SubscribeM</w:t>
        </w:r>
      </w:ins>
      <w:ins w:id="14" w:author="cmcc" w:date="2023-09-29T11:22:11Z">
        <w:r>
          <w:rPr>
            <w:rFonts w:hint="eastAsia"/>
            <w:lang w:val="en-US" w:eastAsia="zh-CN"/>
          </w:rPr>
          <w:t>SG</w:t>
        </w:r>
      </w:ins>
      <w:ins w:id="15" w:author="cmcc" w:date="2023-09-29T11:22:11Z">
        <w:r>
          <w:rPr>
            <w:rFonts w:hint="eastAsia"/>
          </w:rPr>
          <w:t>Topic</w:t>
        </w:r>
      </w:ins>
      <w:ins w:id="16" w:author="cmcc" w:date="2023-09-29T11:22:11Z">
        <w:r>
          <w:rPr>
            <w:lang w:eastAsia="zh-CN"/>
          </w:rPr>
          <w:t xml:space="preserve"> </w:t>
        </w:r>
      </w:ins>
    </w:p>
    <w:p>
      <w:pPr>
        <w:pStyle w:val="7"/>
        <w:rPr>
          <w:ins w:id="17" w:author="cmcc" w:date="2023-09-29T11:22:11Z"/>
        </w:rPr>
      </w:pPr>
      <w:ins w:id="18" w:author="cmcc" w:date="2023-09-29T11:22:11Z">
        <w:bookmarkStart w:id="6" w:name="_Toc93878869"/>
        <w:bookmarkStart w:id="7" w:name="_Toc96996661"/>
        <w:bookmarkStart w:id="8" w:name="_Toc97197067"/>
        <w:bookmarkStart w:id="9" w:name="_Toc138694589"/>
        <w:bookmarkStart w:id="10" w:name="_Toc83768241"/>
        <w:r>
          <w:rPr/>
          <w:t>5.</w:t>
        </w:r>
      </w:ins>
      <w:ins w:id="19" w:author="cmcc" w:date="2023-09-29T12:38:32Z">
        <w:r>
          <w:rPr>
            <w:rFonts w:hint="eastAsia"/>
            <w:lang w:val="en-US" w:eastAsia="zh-CN"/>
          </w:rPr>
          <w:t>x</w:t>
        </w:r>
      </w:ins>
      <w:ins w:id="20" w:author="cmcc" w:date="2023-09-29T11:22:11Z">
        <w:r>
          <w:rPr/>
          <w:t>.2.</w:t>
        </w:r>
      </w:ins>
      <w:ins w:id="21" w:author="cmcc" w:date="2023-09-29T16:05:06Z">
        <w:r>
          <w:rPr>
            <w:rFonts w:hint="eastAsia"/>
            <w:lang w:val="en-US" w:eastAsia="zh-CN"/>
          </w:rPr>
          <w:t>4</w:t>
        </w:r>
      </w:ins>
      <w:ins w:id="22" w:author="cmcc" w:date="2023-09-29T11:22:11Z">
        <w:r>
          <w:rPr/>
          <w:t>.1</w:t>
        </w:r>
      </w:ins>
      <w:ins w:id="23" w:author="cmcc" w:date="2023-09-29T11:22:11Z">
        <w:r>
          <w:rPr/>
          <w:tab/>
        </w:r>
      </w:ins>
      <w:ins w:id="24" w:author="cmcc" w:date="2023-09-29T11:22:11Z">
        <w:r>
          <w:rPr/>
          <w:t>General</w:t>
        </w:r>
        <w:bookmarkEnd w:id="6"/>
        <w:bookmarkEnd w:id="7"/>
        <w:bookmarkEnd w:id="8"/>
        <w:bookmarkEnd w:id="9"/>
        <w:bookmarkEnd w:id="10"/>
      </w:ins>
    </w:p>
    <w:p>
      <w:pPr>
        <w:rPr>
          <w:ins w:id="25" w:author="cmcc" w:date="2023-09-29T11:22:11Z"/>
        </w:rPr>
      </w:pPr>
      <w:ins w:id="26" w:author="cmcc" w:date="2023-09-29T11:22:11Z">
        <w:r>
          <w:rPr>
            <w:kern w:val="2"/>
            <w:szCs w:val="22"/>
          </w:rPr>
          <w:t xml:space="preserve">This service operation is used by </w:t>
        </w:r>
      </w:ins>
      <w:ins w:id="27" w:author="cmcc" w:date="2023-09-29T11:22:11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28" w:author="cmcc" w:date="2023-09-29T14:45:39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29" w:author="cmcc2" w:date="2023-10-10T16:16:14Z">
        <w:r>
          <w:rPr>
            <w:rFonts w:hint="eastAsia"/>
            <w:kern w:val="2"/>
            <w:szCs w:val="22"/>
            <w:lang w:val="en-US" w:eastAsia="zh-CN"/>
          </w:rPr>
          <w:t>1</w:t>
        </w:r>
      </w:ins>
      <w:ins w:id="30" w:author="cmcc2" w:date="2023-10-10T16:16:15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31" w:author="cmcc" w:date="2023-09-29T11:22:11Z">
        <w:r>
          <w:rPr>
            <w:kern w:val="2"/>
            <w:szCs w:val="22"/>
          </w:rPr>
          <w:t xml:space="preserve">to </w:t>
        </w:r>
      </w:ins>
      <w:ins w:id="32" w:author="cmcc" w:date="2023-09-29T11:22:11Z">
        <w:r>
          <w:rPr>
            <w:rFonts w:hint="eastAsia"/>
            <w:kern w:val="2"/>
            <w:szCs w:val="22"/>
            <w:lang w:val="en-US" w:eastAsia="zh-CN"/>
          </w:rPr>
          <w:t>subscribe</w:t>
        </w:r>
      </w:ins>
      <w:ins w:id="33" w:author="cmcc" w:date="2023-09-29T11:22:11Z">
        <w:r>
          <w:rPr>
            <w:kern w:val="2"/>
            <w:szCs w:val="22"/>
          </w:rPr>
          <w:t xml:space="preserve"> to </w:t>
        </w:r>
      </w:ins>
      <w:ins w:id="34" w:author="cmcc" w:date="2023-09-29T11:22:11Z">
        <w:r>
          <w:rPr>
            <w:rFonts w:hint="eastAsia"/>
            <w:kern w:val="2"/>
            <w:szCs w:val="22"/>
            <w:lang w:val="en-US" w:eastAsia="zh-CN"/>
          </w:rPr>
          <w:t>Messaging Topic</w:t>
        </w:r>
      </w:ins>
      <w:ins w:id="35" w:author="cmcc" w:date="2023-09-29T14:45:45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36" w:author="cmcc" w:date="2023-09-29T11:22:11Z">
        <w:r>
          <w:rPr>
            <w:rFonts w:hint="eastAsia"/>
            <w:kern w:val="2"/>
            <w:szCs w:val="22"/>
            <w:lang w:val="en-US" w:eastAsia="zh-CN"/>
          </w:rPr>
          <w:t xml:space="preserve">on </w:t>
        </w:r>
      </w:ins>
      <w:ins w:id="37" w:author="cmcc2" w:date="2023-10-10T16:16:24Z">
        <w:r>
          <w:rPr>
            <w:rFonts w:hint="eastAsia"/>
            <w:kern w:val="2"/>
            <w:szCs w:val="22"/>
            <w:lang w:val="en-US" w:eastAsia="zh-CN"/>
          </w:rPr>
          <w:t>another</w:t>
        </w:r>
      </w:ins>
      <w:ins w:id="38" w:author="cmcc" w:date="2023-09-29T11:22:11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39" w:author="cmcc" w:date="2023-09-29T11:22:11Z">
        <w:r>
          <w:rPr>
            <w:kern w:val="2"/>
            <w:szCs w:val="22"/>
          </w:rPr>
          <w:t>MSGin5G Server</w:t>
        </w:r>
      </w:ins>
      <w:ins w:id="40" w:author="cmcc2" w:date="2023-10-10T16:16:26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41" w:author="cmcc2" w:date="2023-10-10T16:16:27Z">
        <w:r>
          <w:rPr>
            <w:rFonts w:hint="eastAsia"/>
            <w:kern w:val="2"/>
            <w:szCs w:val="22"/>
            <w:lang w:val="en-US" w:eastAsia="zh-CN"/>
          </w:rPr>
          <w:t>2</w:t>
        </w:r>
      </w:ins>
      <w:ins w:id="42" w:author="cmcc" w:date="2023-09-29T11:44:56Z">
        <w:r>
          <w:rPr>
            <w:rFonts w:hint="eastAsia"/>
            <w:kern w:val="2"/>
            <w:szCs w:val="22"/>
            <w:lang w:val="en-US" w:eastAsia="zh-CN"/>
          </w:rPr>
          <w:t>,</w:t>
        </w:r>
      </w:ins>
      <w:ins w:id="43" w:author="cmcc" w:date="2023-09-29T11:44:57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44" w:author="cmcc" w:date="2023-09-29T11:44:58Z">
        <w:r>
          <w:rPr>
            <w:rFonts w:hint="eastAsia"/>
            <w:kern w:val="2"/>
            <w:szCs w:val="22"/>
            <w:lang w:val="en-US" w:eastAsia="zh-CN"/>
          </w:rPr>
          <w:t>cor</w:t>
        </w:r>
      </w:ins>
      <w:ins w:id="45" w:author="cmcc" w:date="2023-09-29T11:44:59Z">
        <w:r>
          <w:rPr>
            <w:rFonts w:hint="eastAsia"/>
            <w:kern w:val="2"/>
            <w:szCs w:val="22"/>
            <w:lang w:val="en-US" w:eastAsia="zh-CN"/>
          </w:rPr>
          <w:t>re</w:t>
        </w:r>
      </w:ins>
      <w:ins w:id="46" w:author="cmcc" w:date="2023-09-29T11:45:00Z">
        <w:r>
          <w:rPr>
            <w:rFonts w:hint="eastAsia"/>
            <w:kern w:val="2"/>
            <w:szCs w:val="22"/>
            <w:lang w:val="en-US" w:eastAsia="zh-CN"/>
          </w:rPr>
          <w:t>spond</w:t>
        </w:r>
      </w:ins>
      <w:ins w:id="47" w:author="cmcc" w:date="2023-09-29T14:42:10Z">
        <w:r>
          <w:rPr>
            <w:rFonts w:hint="eastAsia"/>
            <w:kern w:val="2"/>
            <w:szCs w:val="22"/>
            <w:lang w:val="en-US" w:eastAsia="zh-CN"/>
          </w:rPr>
          <w:t>ing</w:t>
        </w:r>
      </w:ins>
      <w:ins w:id="48" w:author="cmcc" w:date="2023-09-29T11:45:01Z">
        <w:r>
          <w:rPr>
            <w:rFonts w:hint="eastAsia"/>
            <w:kern w:val="2"/>
            <w:szCs w:val="22"/>
            <w:lang w:val="en-US" w:eastAsia="zh-CN"/>
          </w:rPr>
          <w:t xml:space="preserve"> to </w:t>
        </w:r>
      </w:ins>
      <w:ins w:id="49" w:author="cmcc" w:date="2023-09-29T11:45:12Z">
        <w:r>
          <w:rPr>
            <w:rFonts w:hint="eastAsia"/>
            <w:kern w:val="2"/>
            <w:szCs w:val="22"/>
            <w:lang w:val="en-US" w:eastAsia="zh-CN"/>
          </w:rPr>
          <w:t>clause 9.</w:t>
        </w:r>
      </w:ins>
      <w:ins w:id="50" w:author="cmcc" w:date="2023-09-29T11:49:33Z">
        <w:r>
          <w:rPr>
            <w:rFonts w:hint="eastAsia"/>
            <w:kern w:val="2"/>
            <w:szCs w:val="22"/>
            <w:lang w:val="en-US" w:eastAsia="zh-CN"/>
          </w:rPr>
          <w:t>1</w:t>
        </w:r>
      </w:ins>
      <w:ins w:id="51" w:author="cmcc" w:date="2023-09-29T11:45:12Z">
        <w:r>
          <w:rPr>
            <w:rFonts w:hint="eastAsia"/>
            <w:kern w:val="2"/>
            <w:szCs w:val="22"/>
            <w:lang w:val="en-US" w:eastAsia="zh-CN"/>
          </w:rPr>
          <w:t>.</w:t>
        </w:r>
      </w:ins>
      <w:ins w:id="52" w:author="cmcc" w:date="2023-09-29T11:49:35Z">
        <w:r>
          <w:rPr>
            <w:rFonts w:hint="eastAsia"/>
            <w:kern w:val="2"/>
            <w:szCs w:val="22"/>
            <w:lang w:val="en-US" w:eastAsia="zh-CN"/>
          </w:rPr>
          <w:t>1</w:t>
        </w:r>
      </w:ins>
      <w:ins w:id="53" w:author="cmcc" w:date="2023-09-29T11:45:12Z">
        <w:r>
          <w:rPr>
            <w:rFonts w:hint="eastAsia"/>
            <w:kern w:val="2"/>
            <w:szCs w:val="22"/>
            <w:lang w:val="en-US" w:eastAsia="zh-CN"/>
          </w:rPr>
          <w:t>.</w:t>
        </w:r>
      </w:ins>
      <w:ins w:id="54" w:author="cmcc" w:date="2023-09-29T11:50:26Z">
        <w:r>
          <w:rPr>
            <w:rFonts w:hint="eastAsia"/>
            <w:kern w:val="2"/>
            <w:szCs w:val="22"/>
            <w:lang w:val="en-US" w:eastAsia="zh-CN"/>
          </w:rPr>
          <w:t>6</w:t>
        </w:r>
      </w:ins>
      <w:ins w:id="55" w:author="cmcc" w:date="2023-09-29T11:45:12Z">
        <w:r>
          <w:rPr>
            <w:rFonts w:hint="eastAsia"/>
            <w:kern w:val="2"/>
            <w:szCs w:val="22"/>
            <w:lang w:val="en-US" w:eastAsia="zh-CN"/>
          </w:rPr>
          <w:t>.</w:t>
        </w:r>
      </w:ins>
      <w:ins w:id="56" w:author="cmcc" w:date="2023-09-29T14:46:21Z">
        <w:r>
          <w:rPr>
            <w:rFonts w:hint="eastAsia"/>
            <w:kern w:val="2"/>
            <w:szCs w:val="22"/>
            <w:lang w:val="en-US" w:eastAsia="zh-CN"/>
          </w:rPr>
          <w:t>4</w:t>
        </w:r>
      </w:ins>
      <w:ins w:id="57" w:author="cmcc" w:date="2023-09-29T11:45:12Z">
        <w:r>
          <w:rPr>
            <w:rFonts w:hint="eastAsia"/>
            <w:kern w:val="2"/>
            <w:szCs w:val="22"/>
            <w:lang w:val="en-US" w:eastAsia="zh-CN"/>
          </w:rPr>
          <w:t xml:space="preserve"> as defined in 3GPP TS 23.554 [2]</w:t>
        </w:r>
      </w:ins>
      <w:ins w:id="58" w:author="cmcc" w:date="2023-09-29T11:22:11Z">
        <w:r>
          <w:rPr>
            <w:kern w:val="2"/>
            <w:szCs w:val="22"/>
          </w:rPr>
          <w:t>.</w:t>
        </w:r>
      </w:ins>
    </w:p>
    <w:p>
      <w:pPr>
        <w:pStyle w:val="7"/>
        <w:rPr>
          <w:ins w:id="59" w:author="cmcc" w:date="2023-09-29T11:22:11Z"/>
          <w:lang w:eastAsia="zh-CN"/>
        </w:rPr>
      </w:pPr>
      <w:ins w:id="60" w:author="cmcc" w:date="2023-09-29T11:22:11Z">
        <w:bookmarkStart w:id="11" w:name="_Toc96996662"/>
        <w:bookmarkStart w:id="12" w:name="_Toc83768242"/>
        <w:bookmarkStart w:id="13" w:name="_Toc138694590"/>
        <w:bookmarkStart w:id="14" w:name="_Toc93878870"/>
        <w:bookmarkStart w:id="15" w:name="_Toc97197068"/>
        <w:r>
          <w:rPr/>
          <w:t>5.</w:t>
        </w:r>
      </w:ins>
      <w:ins w:id="61" w:author="cmcc" w:date="2023-09-29T12:38:36Z">
        <w:r>
          <w:rPr>
            <w:rFonts w:hint="eastAsia"/>
            <w:lang w:val="en-US" w:eastAsia="zh-CN"/>
          </w:rPr>
          <w:t>x</w:t>
        </w:r>
      </w:ins>
      <w:ins w:id="62" w:author="cmcc" w:date="2023-09-29T11:22:11Z">
        <w:r>
          <w:rPr/>
          <w:t>.2.</w:t>
        </w:r>
      </w:ins>
      <w:ins w:id="63" w:author="cmcc" w:date="2023-09-29T16:05:08Z">
        <w:r>
          <w:rPr>
            <w:rFonts w:hint="eastAsia"/>
            <w:lang w:val="en-US" w:eastAsia="zh-CN"/>
          </w:rPr>
          <w:t>4</w:t>
        </w:r>
      </w:ins>
      <w:ins w:id="64" w:author="cmcc" w:date="2023-09-29T11:22:11Z">
        <w:r>
          <w:rPr/>
          <w:t>.2</w:t>
        </w:r>
      </w:ins>
      <w:ins w:id="65" w:author="cmcc" w:date="2023-09-29T11:22:11Z">
        <w:r>
          <w:rPr/>
          <w:tab/>
        </w:r>
      </w:ins>
      <w:ins w:id="66" w:author="cmcc" w:date="2023-09-29T14:46:54Z">
        <w:r>
          <w:rPr>
            <w:rFonts w:hint="eastAsia"/>
            <w:lang w:val="en-US" w:eastAsia="zh-CN"/>
          </w:rPr>
          <w:t>S</w:t>
        </w:r>
      </w:ins>
      <w:ins w:id="67" w:author="cmcc" w:date="2023-09-29T11:22:11Z">
        <w:r>
          <w:rPr>
            <w:rFonts w:hint="eastAsia"/>
            <w:lang w:val="en-US" w:eastAsia="zh-CN"/>
          </w:rPr>
          <w:t>ubscribing</w:t>
        </w:r>
      </w:ins>
      <w:ins w:id="68" w:author="cmcc" w:date="2023-09-29T11:22:11Z">
        <w:r>
          <w:rPr>
            <w:lang w:eastAsia="zh-CN"/>
          </w:rPr>
          <w:t xml:space="preserve"> to MSGin5G </w:t>
        </w:r>
      </w:ins>
      <w:ins w:id="69" w:author="cmcc" w:date="2023-09-29T11:22:11Z">
        <w:r>
          <w:rPr>
            <w:rFonts w:hint="eastAsia"/>
            <w:lang w:val="en-US" w:eastAsia="zh-CN"/>
          </w:rPr>
          <w:t>Messaging Topic</w:t>
        </w:r>
        <w:bookmarkEnd w:id="11"/>
        <w:bookmarkEnd w:id="12"/>
        <w:bookmarkEnd w:id="13"/>
        <w:bookmarkEnd w:id="14"/>
        <w:bookmarkEnd w:id="15"/>
      </w:ins>
    </w:p>
    <w:p>
      <w:pPr>
        <w:pStyle w:val="102"/>
        <w:rPr>
          <w:ins w:id="70" w:author="cmcc" w:date="2023-09-29T11:22:11Z"/>
          <w:lang w:eastAsia="zh-CN"/>
        </w:rPr>
      </w:pPr>
      <w:ins w:id="71" w:author="cmcc2" w:date="2023-10-10T16:17:04Z"/>
      <w:ins w:id="72" w:author="cmcc2" w:date="2023-10-10T16:17:04Z"/>
      <w:ins w:id="73" w:author="cmcc2" w:date="2023-10-10T16:17:04Z"/>
      <w:ins w:id="74" w:author="cmcc2" w:date="2023-10-10T16:17:04Z">
        <w:r>
          <w:rPr/>
          <w:object>
            <v:shape id="_x0000_i1025" o:spt="75" type="#_x0000_t75" style="height:107.05pt;width:435.9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76" w:author="cmcc2" w:date="2023-10-10T16:17:04Z"/>
    </w:p>
    <w:p>
      <w:pPr>
        <w:pStyle w:val="101"/>
        <w:rPr>
          <w:ins w:id="77" w:author="cmcc" w:date="2023-09-29T11:22:11Z"/>
          <w:rFonts w:hint="default"/>
          <w:lang w:val="en-US"/>
        </w:rPr>
      </w:pPr>
      <w:ins w:id="78" w:author="cmcc" w:date="2023-09-29T11:22:11Z">
        <w:r>
          <w:rPr/>
          <w:t>Figure 5.</w:t>
        </w:r>
      </w:ins>
      <w:ins w:id="79" w:author="cmcc" w:date="2023-09-29T12:38:38Z">
        <w:r>
          <w:rPr>
            <w:rFonts w:hint="eastAsia"/>
            <w:lang w:val="en-US" w:eastAsia="zh-CN"/>
          </w:rPr>
          <w:t>x</w:t>
        </w:r>
      </w:ins>
      <w:ins w:id="80" w:author="cmcc" w:date="2023-09-29T11:22:11Z">
        <w:r>
          <w:rPr/>
          <w:t>.2.</w:t>
        </w:r>
      </w:ins>
      <w:ins w:id="81" w:author="cmcc" w:date="2023-09-29T16:08:35Z">
        <w:r>
          <w:rPr>
            <w:rFonts w:hint="eastAsia"/>
            <w:lang w:val="en-US" w:eastAsia="zh-CN"/>
          </w:rPr>
          <w:t>4</w:t>
        </w:r>
      </w:ins>
      <w:ins w:id="82" w:author="cmcc" w:date="2023-09-29T11:22:11Z">
        <w:r>
          <w:rPr/>
          <w:t>.2-1:</w:t>
        </w:r>
      </w:ins>
      <w:ins w:id="83" w:author="cmcc" w:date="2023-09-29T11:22:11Z">
        <w:r>
          <w:rPr>
            <w:rFonts w:hint="eastAsia"/>
            <w:lang w:val="en-US" w:eastAsia="zh-CN"/>
          </w:rPr>
          <w:t>Subscribing to Messaging Topic List</w:t>
        </w:r>
      </w:ins>
    </w:p>
    <w:p>
      <w:pPr>
        <w:rPr>
          <w:lang w:eastAsia="zh-CN"/>
        </w:rPr>
      </w:pPr>
      <w:ins w:id="84" w:author="cmcc" w:date="2023-09-29T14:54:58Z">
        <w:r>
          <w:rPr>
            <w:rFonts w:hint="eastAsia"/>
            <w:lang w:val="en-US" w:eastAsia="zh-CN"/>
          </w:rPr>
          <w:t>A</w:t>
        </w:r>
      </w:ins>
      <w:ins w:id="85" w:author="cmcc" w:date="2023-09-29T14:54:59Z">
        <w:r>
          <w:rPr>
            <w:rFonts w:hint="eastAsia"/>
            <w:lang w:val="en-US" w:eastAsia="zh-CN"/>
          </w:rPr>
          <w:t>s s</w:t>
        </w:r>
      </w:ins>
      <w:ins w:id="86" w:author="cmcc" w:date="2023-09-29T14:55:00Z">
        <w:r>
          <w:rPr>
            <w:rFonts w:hint="eastAsia"/>
            <w:lang w:val="en-US" w:eastAsia="zh-CN"/>
          </w:rPr>
          <w:t>hown</w:t>
        </w:r>
      </w:ins>
      <w:ins w:id="87" w:author="cmcc" w:date="2023-09-29T14:55:01Z">
        <w:r>
          <w:rPr>
            <w:rFonts w:hint="eastAsia"/>
            <w:lang w:val="en-US" w:eastAsia="zh-CN"/>
          </w:rPr>
          <w:t xml:space="preserve"> in </w:t>
        </w:r>
      </w:ins>
      <w:ins w:id="88" w:author="cmcc" w:date="2023-09-29T14:55:09Z">
        <w:r>
          <w:rPr>
            <w:rFonts w:hint="eastAsia"/>
            <w:lang w:val="en-US" w:eastAsia="zh-CN"/>
          </w:rPr>
          <w:t>Figure 5.x.</w:t>
        </w:r>
      </w:ins>
      <w:ins w:id="89" w:author="cmcc" w:date="2023-09-29T21:34:37Z">
        <w:r>
          <w:rPr>
            <w:rFonts w:hint="eastAsia"/>
            <w:lang w:val="en-US" w:eastAsia="zh-CN"/>
          </w:rPr>
          <w:t>2</w:t>
        </w:r>
      </w:ins>
      <w:ins w:id="90" w:author="cmcc" w:date="2023-09-29T16:08:32Z">
        <w:r>
          <w:rPr>
            <w:rFonts w:hint="eastAsia"/>
            <w:lang w:val="en-US" w:eastAsia="zh-CN"/>
          </w:rPr>
          <w:t>.</w:t>
        </w:r>
      </w:ins>
      <w:ins w:id="91" w:author="cmcc" w:date="2023-09-29T21:34:38Z">
        <w:r>
          <w:rPr>
            <w:rFonts w:hint="eastAsia"/>
            <w:lang w:val="en-US" w:eastAsia="zh-CN"/>
          </w:rPr>
          <w:t>4</w:t>
        </w:r>
      </w:ins>
      <w:ins w:id="92" w:author="cmcc" w:date="2023-09-29T14:55:09Z">
        <w:r>
          <w:rPr>
            <w:rFonts w:hint="eastAsia"/>
            <w:lang w:val="en-US" w:eastAsia="zh-CN"/>
          </w:rPr>
          <w:t>.2-1</w:t>
        </w:r>
      </w:ins>
      <w:ins w:id="93" w:author="cmcc" w:date="2023-09-29T14:55:11Z">
        <w:r>
          <w:rPr>
            <w:rFonts w:hint="eastAsia"/>
            <w:lang w:val="en-US" w:eastAsia="zh-CN"/>
          </w:rPr>
          <w:t xml:space="preserve">, </w:t>
        </w:r>
      </w:ins>
      <w:ins w:id="94" w:author="cmcc" w:date="2023-09-29T14:55:13Z">
        <w:r>
          <w:rPr>
            <w:rFonts w:hint="eastAsia"/>
            <w:lang w:val="en-US" w:eastAsia="zh-CN"/>
          </w:rPr>
          <w:t>t</w:t>
        </w:r>
      </w:ins>
      <w:ins w:id="95" w:author="cmcc" w:date="2023-09-29T11:22:11Z">
        <w:r>
          <w:rPr>
            <w:lang w:eastAsia="zh-CN"/>
          </w:rPr>
          <w:t xml:space="preserve">o </w:t>
        </w:r>
      </w:ins>
      <w:ins w:id="96" w:author="cmcc" w:date="2023-09-29T11:22:11Z">
        <w:r>
          <w:rPr>
            <w:rFonts w:hint="eastAsia"/>
            <w:lang w:val="en-US" w:eastAsia="zh-CN"/>
          </w:rPr>
          <w:t>subscribe MSGin5G Messaging Topic</w:t>
        </w:r>
      </w:ins>
      <w:ins w:id="97" w:author="cmcc" w:date="2023-09-29T14:54:54Z">
        <w:r>
          <w:rPr>
            <w:rFonts w:hint="eastAsia"/>
            <w:lang w:val="en-US" w:eastAsia="zh-CN"/>
          </w:rPr>
          <w:t xml:space="preserve"> </w:t>
        </w:r>
      </w:ins>
      <w:ins w:id="98" w:author="cmcc" w:date="2023-09-29T11:22:11Z">
        <w:r>
          <w:rPr>
            <w:rFonts w:hint="eastAsia"/>
            <w:lang w:val="en-US" w:eastAsia="zh-CN"/>
          </w:rPr>
          <w:t>on</w:t>
        </w:r>
      </w:ins>
      <w:ins w:id="99" w:author="cmcc" w:date="2023-09-29T11:22:11Z">
        <w:r>
          <w:rPr>
            <w:lang w:eastAsia="zh-CN"/>
          </w:rPr>
          <w:t xml:space="preserve"> </w:t>
        </w:r>
      </w:ins>
      <w:ins w:id="100" w:author="cmcc" w:date="2023-09-29T14:55:20Z">
        <w:r>
          <w:rPr>
            <w:rFonts w:hint="eastAsia"/>
            <w:lang w:val="en-US" w:eastAsia="zh-CN"/>
          </w:rPr>
          <w:t xml:space="preserve">the </w:t>
        </w:r>
      </w:ins>
      <w:ins w:id="101" w:author="cmcc" w:date="2023-09-29T11:22:11Z">
        <w:r>
          <w:rPr>
            <w:lang w:eastAsia="zh-CN"/>
          </w:rPr>
          <w:t>MSGin5G Server</w:t>
        </w:r>
      </w:ins>
      <w:ins w:id="102" w:author="cmcc" w:date="2023-09-29T11:51:11Z">
        <w:r>
          <w:rPr>
            <w:rFonts w:hint="eastAsia"/>
            <w:lang w:val="en-US" w:eastAsia="zh-CN"/>
          </w:rPr>
          <w:t xml:space="preserve"> 2</w:t>
        </w:r>
      </w:ins>
      <w:ins w:id="103" w:author="cmcc" w:date="2023-09-29T11:22:11Z">
        <w:r>
          <w:rPr>
            <w:lang w:eastAsia="zh-CN"/>
          </w:rPr>
          <w:t xml:space="preserve">, </w:t>
        </w:r>
      </w:ins>
      <w:ins w:id="104" w:author="cmcc" w:date="2023-09-29T14:55:43Z">
        <w:r>
          <w:rPr>
            <w:rFonts w:hint="eastAsia"/>
            <w:kern w:val="2"/>
            <w:szCs w:val="22"/>
            <w:lang w:val="en-US" w:eastAsia="zh-CN"/>
          </w:rPr>
          <w:t>t</w:t>
        </w:r>
      </w:ins>
      <w:ins w:id="105" w:author="cmcc" w:date="2023-09-29T14:55:44Z">
        <w:r>
          <w:rPr>
            <w:rFonts w:hint="eastAsia"/>
            <w:kern w:val="2"/>
            <w:szCs w:val="22"/>
            <w:lang w:val="en-US" w:eastAsia="zh-CN"/>
          </w:rPr>
          <w:t>he</w:t>
        </w:r>
      </w:ins>
      <w:ins w:id="106" w:author="cmcc" w:date="2023-09-29T14:55:45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107" w:author="cmcc" w:date="2023-09-29T14:55:34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108" w:author="cmcc" w:date="2023-09-29T14:55:46Z">
        <w:r>
          <w:rPr>
            <w:rFonts w:hint="eastAsia"/>
            <w:kern w:val="2"/>
            <w:szCs w:val="22"/>
            <w:lang w:val="en-US" w:eastAsia="zh-CN"/>
          </w:rPr>
          <w:t xml:space="preserve"> 1</w:t>
        </w:r>
      </w:ins>
      <w:ins w:id="109" w:author="cmcc" w:date="2023-09-29T14:55:51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110" w:author="cmcc" w:date="2023-09-29T11:22:11Z">
        <w:r>
          <w:rPr>
            <w:lang w:eastAsia="zh-CN"/>
          </w:rPr>
          <w:t xml:space="preserve">shall send </w:t>
        </w:r>
      </w:ins>
      <w:ins w:id="111" w:author="cmcc" w:date="2023-09-29T14:56:41Z">
        <w:r>
          <w:rPr>
            <w:rFonts w:hint="eastAsia"/>
            <w:lang w:val="en-US" w:eastAsia="zh-CN"/>
          </w:rPr>
          <w:t>the</w:t>
        </w:r>
      </w:ins>
      <w:ins w:id="112" w:author="cmcc" w:date="2023-09-29T11:22:11Z">
        <w:r>
          <w:rPr>
            <w:lang w:eastAsia="zh-CN"/>
          </w:rPr>
          <w:t xml:space="preserve"> HTTP POST </w:t>
        </w:r>
      </w:ins>
      <w:ins w:id="113" w:author="cmcc" w:date="2023-09-29T14:56:38Z">
        <w:r>
          <w:rPr>
            <w:rFonts w:hint="eastAsia"/>
            <w:lang w:val="en-US" w:eastAsia="zh-CN"/>
          </w:rPr>
          <w:t>method</w:t>
        </w:r>
      </w:ins>
      <w:ins w:id="114" w:author="cmcc" w:date="2023-09-29T11:22:11Z">
        <w:r>
          <w:rPr>
            <w:lang w:eastAsia="zh-CN"/>
          </w:rPr>
          <w:t xml:space="preserve">. The body of the HTTP POST message shall include </w:t>
        </w:r>
      </w:ins>
      <w:ins w:id="115" w:author="cmcc" w:date="2023-09-29T11:22:11Z">
        <w:r>
          <w:rPr>
            <w:rFonts w:hint="eastAsia"/>
            <w:lang w:val="en-US" w:eastAsia="zh-CN"/>
          </w:rPr>
          <w:t>TopicSubscription</w:t>
        </w:r>
      </w:ins>
      <w:ins w:id="116" w:author="cmcc" w:date="2023-09-29T11:22:11Z">
        <w:r>
          <w:rPr>
            <w:lang w:eastAsia="zh-CN"/>
          </w:rPr>
          <w:t xml:space="preserve"> data structure that shall include:</w:t>
        </w:r>
      </w:ins>
    </w:p>
    <w:p>
      <w:pPr>
        <w:pStyle w:val="122"/>
        <w:rPr>
          <w:ins w:id="117" w:author="cmcc2" w:date="2023-10-10T16:18:30Z"/>
          <w:rFonts w:hint="default"/>
          <w:lang w:val="en-US" w:eastAsia="zh-CN"/>
        </w:rPr>
      </w:pPr>
      <w:ins w:id="118" w:author="cmcc2" w:date="2023-10-10T16:18:30Z">
        <w:r>
          <w:rPr>
            <w:lang w:eastAsia="zh-CN"/>
          </w:rPr>
          <w:t>-</w:t>
        </w:r>
      </w:ins>
      <w:ins w:id="119" w:author="cmcc2" w:date="2023-10-10T16:18:30Z">
        <w:r>
          <w:rPr>
            <w:lang w:eastAsia="zh-CN"/>
          </w:rPr>
          <w:tab/>
        </w:r>
      </w:ins>
      <w:ins w:id="120" w:author="cmcc2" w:date="2023-10-10T16:18:40Z">
        <w:r>
          <w:rPr>
            <w:rFonts w:hint="eastAsia"/>
            <w:lang w:eastAsia="zh-CN"/>
          </w:rPr>
          <w:t>the Service ID of MSGin5G Server subscribing topic on behalf of MSGin5G</w:t>
        </w:r>
      </w:ins>
      <w:ins w:id="121" w:author="cmcc2" w:date="2023-10-10T20:48:26Z">
        <w:r>
          <w:rPr>
            <w:rFonts w:hint="eastAsia"/>
            <w:lang w:val="en-US" w:eastAsia="zh-CN"/>
          </w:rPr>
          <w:t xml:space="preserve"> Cl</w:t>
        </w:r>
      </w:ins>
      <w:ins w:id="122" w:author="cmcc2" w:date="2023-10-10T20:48:27Z">
        <w:r>
          <w:rPr>
            <w:rFonts w:hint="eastAsia"/>
            <w:lang w:val="en-US" w:eastAsia="zh-CN"/>
          </w:rPr>
          <w:t>ient</w:t>
        </w:r>
      </w:ins>
      <w:ins w:id="123" w:author="cmcc2" w:date="2023-10-10T20:48:32Z">
        <w:r>
          <w:rPr>
            <w:rFonts w:hint="eastAsia"/>
            <w:lang w:val="en-US" w:eastAsia="zh-CN"/>
          </w:rPr>
          <w:t>s</w:t>
        </w:r>
      </w:ins>
      <w:ins w:id="124" w:author="cmcc2" w:date="2023-10-10T21:08:37Z">
        <w:r>
          <w:rPr>
            <w:rFonts w:hint="eastAsia"/>
            <w:lang w:val="en-US" w:eastAsia="zh-CN"/>
          </w:rPr>
          <w:t xml:space="preserve"> </w:t>
        </w:r>
      </w:ins>
      <w:ins w:id="125" w:author="cmcc2" w:date="2023-10-10T20:48:27Z">
        <w:r>
          <w:rPr>
            <w:rFonts w:hint="eastAsia"/>
            <w:lang w:val="en-US" w:eastAsia="zh-CN"/>
          </w:rPr>
          <w:t>o</w:t>
        </w:r>
      </w:ins>
      <w:ins w:id="126" w:author="cmcc2" w:date="2023-10-10T20:48:28Z">
        <w:r>
          <w:rPr>
            <w:rFonts w:hint="eastAsia"/>
            <w:lang w:val="en-US" w:eastAsia="zh-CN"/>
          </w:rPr>
          <w:t>r</w:t>
        </w:r>
      </w:ins>
      <w:ins w:id="127" w:author="cmcc2" w:date="2023-10-10T16:18:40Z">
        <w:r>
          <w:rPr>
            <w:rFonts w:hint="eastAsia"/>
            <w:lang w:eastAsia="zh-CN"/>
          </w:rPr>
          <w:t xml:space="preserve"> Appliation Servers within the "oriAddr" attribute</w:t>
        </w:r>
      </w:ins>
    </w:p>
    <w:p>
      <w:pPr>
        <w:pStyle w:val="122"/>
        <w:rPr>
          <w:lang w:eastAsia="zh-CN"/>
        </w:rPr>
      </w:pPr>
      <w:ins w:id="128" w:author="cmcc" w:date="2023-09-29T15:06:33Z">
        <w:r>
          <w:rPr>
            <w:lang w:eastAsia="zh-CN"/>
          </w:rPr>
          <w:t>-</w:t>
        </w:r>
      </w:ins>
      <w:ins w:id="129" w:author="cmcc" w:date="2023-09-29T15:06:33Z">
        <w:r>
          <w:rPr>
            <w:lang w:eastAsia="zh-CN"/>
          </w:rPr>
          <w:tab/>
        </w:r>
      </w:ins>
      <w:ins w:id="130" w:author="cmcc" w:date="2023-09-29T15:06:33Z">
        <w:r>
          <w:rPr>
            <w:lang w:eastAsia="zh-CN"/>
          </w:rPr>
          <w:t xml:space="preserve">the </w:t>
        </w:r>
      </w:ins>
      <w:ins w:id="131" w:author="cmcc" w:date="2023-09-29T16:06:51Z">
        <w:r>
          <w:rPr>
            <w:rFonts w:hint="eastAsia"/>
            <w:lang w:val="en-US" w:eastAsia="zh-CN"/>
          </w:rPr>
          <w:t>requ</w:t>
        </w:r>
      </w:ins>
      <w:ins w:id="132" w:author="cmcc" w:date="2023-09-29T16:06:52Z">
        <w:r>
          <w:rPr>
            <w:rFonts w:hint="eastAsia"/>
            <w:lang w:val="en-US" w:eastAsia="zh-CN"/>
          </w:rPr>
          <w:t xml:space="preserve">ested </w:t>
        </w:r>
      </w:ins>
      <w:ins w:id="133" w:author="cmcc" w:date="2023-09-29T16:07:10Z">
        <w:r>
          <w:rPr>
            <w:rFonts w:hint="eastAsia"/>
            <w:lang w:val="en-US" w:eastAsia="zh-CN"/>
          </w:rPr>
          <w:t>list</w:t>
        </w:r>
      </w:ins>
      <w:ins w:id="134" w:author="cmcc" w:date="2023-09-29T16:07:11Z">
        <w:r>
          <w:rPr>
            <w:rFonts w:hint="eastAsia"/>
            <w:lang w:val="en-US" w:eastAsia="zh-CN"/>
          </w:rPr>
          <w:t xml:space="preserve"> of</w:t>
        </w:r>
      </w:ins>
      <w:ins w:id="135" w:author="cmcc" w:date="2023-09-29T16:06:55Z">
        <w:r>
          <w:rPr>
            <w:rFonts w:hint="eastAsia"/>
            <w:lang w:val="en-US" w:eastAsia="zh-CN"/>
          </w:rPr>
          <w:t xml:space="preserve"> </w:t>
        </w:r>
      </w:ins>
      <w:ins w:id="136" w:author="cmcc" w:date="2023-09-29T15:06:52Z">
        <w:r>
          <w:rPr>
            <w:rFonts w:hint="eastAsia"/>
            <w:lang w:val="en-US" w:eastAsia="zh-CN"/>
          </w:rPr>
          <w:t>M</w:t>
        </w:r>
      </w:ins>
      <w:ins w:id="137" w:author="cmcc" w:date="2023-09-29T15:06:53Z">
        <w:r>
          <w:rPr>
            <w:rFonts w:hint="eastAsia"/>
            <w:lang w:val="en-US" w:eastAsia="zh-CN"/>
          </w:rPr>
          <w:t>essagin</w:t>
        </w:r>
      </w:ins>
      <w:ins w:id="138" w:author="cmcc" w:date="2023-09-29T15:06:54Z">
        <w:r>
          <w:rPr>
            <w:rFonts w:hint="eastAsia"/>
            <w:lang w:val="en-US" w:eastAsia="zh-CN"/>
          </w:rPr>
          <w:t xml:space="preserve">g </w:t>
        </w:r>
      </w:ins>
      <w:ins w:id="139" w:author="cmcc" w:date="2023-09-29T15:06:55Z">
        <w:r>
          <w:rPr>
            <w:rFonts w:hint="eastAsia"/>
            <w:lang w:val="en-US" w:eastAsia="zh-CN"/>
          </w:rPr>
          <w:t>Topic</w:t>
        </w:r>
      </w:ins>
      <w:ins w:id="140" w:author="cmcc" w:date="2023-09-29T16:07:13Z">
        <w:r>
          <w:rPr>
            <w:rFonts w:hint="eastAsia"/>
            <w:lang w:val="en-US" w:eastAsia="zh-CN"/>
          </w:rPr>
          <w:t>(</w:t>
        </w:r>
      </w:ins>
      <w:ins w:id="141" w:author="cmcc" w:date="2023-09-29T16:07:14Z">
        <w:r>
          <w:rPr>
            <w:rFonts w:hint="eastAsia"/>
            <w:lang w:val="en-US" w:eastAsia="zh-CN"/>
          </w:rPr>
          <w:t>s</w:t>
        </w:r>
      </w:ins>
      <w:ins w:id="142" w:author="cmcc" w:date="2023-09-29T16:07:13Z">
        <w:r>
          <w:rPr>
            <w:rFonts w:hint="eastAsia"/>
            <w:lang w:val="en-US" w:eastAsia="zh-CN"/>
          </w:rPr>
          <w:t>)</w:t>
        </w:r>
      </w:ins>
      <w:ins w:id="143" w:author="cmcc" w:date="2023-09-29T15:06:55Z">
        <w:r>
          <w:rPr>
            <w:rFonts w:hint="eastAsia"/>
            <w:lang w:val="en-US" w:eastAsia="zh-CN"/>
          </w:rPr>
          <w:t xml:space="preserve"> </w:t>
        </w:r>
      </w:ins>
      <w:ins w:id="144" w:author="cmcc" w:date="2023-09-29T15:06:33Z">
        <w:r>
          <w:rPr>
            <w:lang w:eastAsia="zh-CN"/>
          </w:rPr>
          <w:t>within the "</w:t>
        </w:r>
      </w:ins>
      <w:ins w:id="145" w:author="cmcc" w:date="2023-09-29T15:06:58Z">
        <w:r>
          <w:rPr>
            <w:rFonts w:hint="eastAsia"/>
            <w:lang w:val="en-US" w:eastAsia="zh-CN"/>
          </w:rPr>
          <w:t>m</w:t>
        </w:r>
      </w:ins>
      <w:ins w:id="146" w:author="cmcc" w:date="2023-09-29T15:06:59Z">
        <w:r>
          <w:rPr>
            <w:rFonts w:hint="eastAsia"/>
            <w:lang w:val="en-US" w:eastAsia="zh-CN"/>
          </w:rPr>
          <w:t>sgTop</w:t>
        </w:r>
      </w:ins>
      <w:ins w:id="147" w:author="cmcc" w:date="2023-09-29T15:07:00Z">
        <w:r>
          <w:rPr>
            <w:rFonts w:hint="eastAsia"/>
            <w:lang w:val="en-US" w:eastAsia="zh-CN"/>
          </w:rPr>
          <w:t>ic</w:t>
        </w:r>
      </w:ins>
      <w:ins w:id="148" w:author="cmcc" w:date="2023-09-29T15:06:33Z">
        <w:r>
          <w:rPr>
            <w:lang w:eastAsia="zh-CN"/>
          </w:rPr>
          <w:t>" attribute;</w:t>
        </w:r>
      </w:ins>
    </w:p>
    <w:p>
      <w:pPr>
        <w:pStyle w:val="122"/>
        <w:rPr>
          <w:ins w:id="149" w:author="cmcc2" w:date="2023-10-10T20:49:56Z"/>
          <w:rFonts w:hint="default" w:eastAsia="宋体"/>
          <w:lang w:val="en-US" w:eastAsia="zh-CN"/>
        </w:rPr>
      </w:pPr>
      <w:ins w:id="150" w:author="cmcc2" w:date="2023-10-10T20:49:56Z">
        <w:r>
          <w:rPr/>
          <w:t>-</w:t>
        </w:r>
      </w:ins>
      <w:ins w:id="151" w:author="cmcc2" w:date="2023-10-10T20:49:56Z">
        <w:r>
          <w:rPr/>
          <w:tab/>
        </w:r>
      </w:ins>
      <w:ins w:id="152" w:author="cmcc2" w:date="2023-10-10T20:49:56Z">
        <w:r>
          <w:rPr>
            <w:rFonts w:hint="eastAsia"/>
            <w:lang w:val="en-US" w:eastAsia="zh-CN"/>
          </w:rPr>
          <w:t>the security credentials</w:t>
        </w:r>
      </w:ins>
      <w:ins w:id="153" w:author="cmcc2" w:date="2023-10-10T20:49:56Z">
        <w:r>
          <w:rPr/>
          <w:t xml:space="preserve"> within the "</w:t>
        </w:r>
      </w:ins>
      <w:ins w:id="154" w:author="cmcc2" w:date="2023-10-10T20:49:56Z">
        <w:r>
          <w:rPr>
            <w:rFonts w:hint="eastAsia"/>
            <w:lang w:val="en-US" w:eastAsia="zh-CN"/>
          </w:rPr>
          <w:t>secCred</w:t>
        </w:r>
      </w:ins>
      <w:ins w:id="155" w:author="cmcc2" w:date="2023-10-10T20:49:56Z">
        <w:r>
          <w:rPr/>
          <w:t>" attribute</w:t>
        </w:r>
      </w:ins>
      <w:ins w:id="156" w:author="cmcc2" w:date="2023-10-10T20:50:09Z">
        <w:r>
          <w:rPr>
            <w:rFonts w:hint="eastAsia"/>
            <w:lang w:val="en-US" w:eastAsia="zh-CN"/>
          </w:rPr>
          <w:t>;</w:t>
        </w:r>
      </w:ins>
      <w:ins w:id="157" w:author="cmcc2" w:date="2023-10-10T20:50:18Z">
        <w:r>
          <w:rPr>
            <w:rFonts w:hint="eastAsia"/>
            <w:lang w:val="en-US" w:eastAsia="zh-CN"/>
          </w:rPr>
          <w:t xml:space="preserve"> </w:t>
        </w:r>
      </w:ins>
      <w:ins w:id="158" w:author="cmcc" w:date="2023-10-10T20:50:43Z">
        <w:r>
          <w:rPr>
            <w:rFonts w:hint="eastAsia"/>
            <w:lang w:val="en-US" w:eastAsia="zh-CN"/>
          </w:rPr>
          <w:t>and</w:t>
        </w:r>
      </w:ins>
    </w:p>
    <w:p>
      <w:pPr>
        <w:pStyle w:val="122"/>
        <w:rPr>
          <w:ins w:id="159" w:author="cmcc" w:date="2023-09-29T15:07:21Z"/>
        </w:rPr>
      </w:pPr>
      <w:ins w:id="160" w:author="cmcc" w:date="2023-09-29T15:07:21Z">
        <w:r>
          <w:rPr>
            <w:lang w:eastAsia="zh-CN"/>
          </w:rPr>
          <w:t>may include:</w:t>
        </w:r>
      </w:ins>
    </w:p>
    <w:p>
      <w:pPr>
        <w:pStyle w:val="122"/>
        <w:rPr>
          <w:ins w:id="161" w:author="cmcc" w:date="2023-09-29T15:07:21Z"/>
        </w:rPr>
      </w:pPr>
      <w:ins w:id="162" w:author="cmcc" w:date="2023-09-29T15:07:21Z">
        <w:r>
          <w:rPr>
            <w:lang w:eastAsia="zh-CN"/>
          </w:rPr>
          <w:t>-</w:t>
        </w:r>
      </w:ins>
      <w:ins w:id="163" w:author="cmcc" w:date="2023-09-29T15:07:21Z">
        <w:r>
          <w:rPr>
            <w:lang w:eastAsia="zh-CN"/>
          </w:rPr>
          <w:tab/>
        </w:r>
      </w:ins>
      <w:ins w:id="164" w:author="cmcc" w:date="2023-09-29T15:07:21Z">
        <w:r>
          <w:rPr>
            <w:lang w:eastAsia="zh-CN"/>
          </w:rPr>
          <w:t xml:space="preserve">the </w:t>
        </w:r>
      </w:ins>
      <w:ins w:id="165" w:author="cmcc" w:date="2023-09-29T15:07:21Z">
        <w:r>
          <w:rPr>
            <w:rFonts w:hint="eastAsia"/>
            <w:lang w:val="en-US" w:eastAsia="zh-CN"/>
          </w:rPr>
          <w:t>Expiration</w:t>
        </w:r>
      </w:ins>
      <w:ins w:id="166" w:author="cmcc" w:date="2023-09-29T15:07:21Z">
        <w:r>
          <w:rPr>
            <w:lang w:eastAsia="zh-CN"/>
          </w:rPr>
          <w:t xml:space="preserve"> within the "</w:t>
        </w:r>
      </w:ins>
      <w:ins w:id="167" w:author="cmcc" w:date="2023-09-29T20:48:35Z">
        <w:r>
          <w:rPr>
            <w:rFonts w:hint="eastAsia"/>
            <w:lang w:val="en-US" w:eastAsia="zh-CN"/>
          </w:rPr>
          <w:t>exprTime</w:t>
        </w:r>
      </w:ins>
      <w:ins w:id="168" w:author="cmcc" w:date="2023-09-29T15:07:21Z">
        <w:r>
          <w:rPr>
            <w:lang w:eastAsia="zh-CN"/>
          </w:rPr>
          <w:t>" attribute;</w:t>
        </w:r>
      </w:ins>
    </w:p>
    <w:p>
      <w:pPr>
        <w:rPr>
          <w:ins w:id="169" w:author="cmcc" w:date="2023-09-29T11:22:11Z"/>
        </w:rPr>
      </w:pPr>
      <w:ins w:id="170" w:author="cmcc" w:date="2023-09-29T11:22:11Z">
        <w:r>
          <w:rPr/>
          <w:t xml:space="preserve">Upon receiving the HTTP POST message, the MSGin5G Server </w:t>
        </w:r>
      </w:ins>
      <w:ins w:id="171" w:author="cmcc" w:date="2023-09-29T15:40:49Z">
        <w:r>
          <w:rPr>
            <w:rFonts w:hint="eastAsia"/>
            <w:lang w:val="en-US" w:eastAsia="zh-CN"/>
          </w:rPr>
          <w:t>2</w:t>
        </w:r>
      </w:ins>
      <w:ins w:id="172" w:author="cmcc" w:date="2023-09-29T11:22:11Z">
        <w:r>
          <w:rPr>
            <w:rFonts w:hint="eastAsia"/>
            <w:lang w:val="en-US" w:eastAsia="zh-CN"/>
          </w:rPr>
          <w:t xml:space="preserve"> </w:t>
        </w:r>
      </w:ins>
      <w:ins w:id="173" w:author="cmcc" w:date="2023-09-29T11:22:11Z">
        <w:r>
          <w:rPr/>
          <w:t>shall:</w:t>
        </w:r>
      </w:ins>
    </w:p>
    <w:p>
      <w:pPr>
        <w:pStyle w:val="122"/>
        <w:rPr>
          <w:ins w:id="174" w:author="cmcc" w:date="2023-09-29T11:22:11Z"/>
        </w:rPr>
      </w:pPr>
      <w:ins w:id="175" w:author="cmcc" w:date="2023-09-29T11:22:11Z">
        <w:r>
          <w:rPr/>
          <w:t>1.</w:t>
        </w:r>
      </w:ins>
      <w:ins w:id="176" w:author="cmcc" w:date="2023-09-29T11:22:11Z">
        <w:r>
          <w:rPr>
            <w:lang w:eastAsia="zh-CN"/>
          </w:rPr>
          <w:tab/>
        </w:r>
      </w:ins>
      <w:ins w:id="177" w:author="cmcc" w:date="2023-09-29T12:02:22Z">
        <w:r>
          <w:rPr>
            <w:rFonts w:hint="eastAsia"/>
          </w:rPr>
          <w:t xml:space="preserve"> make an authorization based on the information received</w:t>
        </w:r>
      </w:ins>
      <w:ins w:id="178" w:author="cmcc" w:date="2023-09-29T11:22:11Z">
        <w:r>
          <w:rPr/>
          <w:t>;</w:t>
        </w:r>
      </w:ins>
    </w:p>
    <w:p>
      <w:pPr>
        <w:pStyle w:val="122"/>
        <w:rPr>
          <w:ins w:id="179" w:author="cmcc" w:date="2023-09-29T11:22:11Z"/>
        </w:rPr>
      </w:pPr>
      <w:ins w:id="180" w:author="cmcc" w:date="2023-09-29T11:22:11Z">
        <w:r>
          <w:rPr>
            <w:rFonts w:hint="eastAsia"/>
            <w:lang w:val="en-US" w:eastAsia="zh-CN"/>
          </w:rPr>
          <w:t>2</w:t>
        </w:r>
      </w:ins>
      <w:ins w:id="181" w:author="cmcc" w:date="2023-09-29T11:22:11Z">
        <w:r>
          <w:rPr/>
          <w:t>.</w:t>
        </w:r>
      </w:ins>
      <w:ins w:id="182" w:author="cmcc" w:date="2023-09-29T11:22:11Z">
        <w:r>
          <w:rPr>
            <w:lang w:eastAsia="zh-CN"/>
          </w:rPr>
          <w:tab/>
        </w:r>
      </w:ins>
      <w:ins w:id="183" w:author="cmcc" w:date="2023-09-29T11:22:11Z">
        <w:r>
          <w:rPr>
            <w:rFonts w:hint="eastAsia"/>
          </w:rPr>
          <w:t>checks the locally stored Messaging Topic subscription(s)</w:t>
        </w:r>
      </w:ins>
      <w:ins w:id="184" w:author="cmcc" w:date="2023-09-29T11:22:11Z">
        <w:r>
          <w:rPr/>
          <w:t>:</w:t>
        </w:r>
      </w:ins>
    </w:p>
    <w:p>
      <w:pPr>
        <w:pStyle w:val="123"/>
        <w:rPr>
          <w:ins w:id="185" w:author="cmcc" w:date="2023-09-29T11:22:11Z"/>
        </w:rPr>
      </w:pPr>
      <w:ins w:id="186" w:author="cmcc" w:date="2023-09-29T11:22:11Z">
        <w:r>
          <w:rPr/>
          <w:t>a.</w:t>
        </w:r>
      </w:ins>
      <w:ins w:id="187" w:author="cmcc" w:date="2023-09-29T11:22:11Z">
        <w:r>
          <w:rPr>
            <w:lang w:eastAsia="zh-CN"/>
          </w:rPr>
          <w:tab/>
        </w:r>
      </w:ins>
      <w:ins w:id="188" w:author="cmcc" w:date="2023-09-29T11:22:11Z">
        <w:r>
          <w:rPr>
            <w:rFonts w:hint="eastAsia"/>
          </w:rPr>
          <w:t xml:space="preserve">If the </w:t>
        </w:r>
      </w:ins>
      <w:ins w:id="189" w:author="cmcc" w:date="2023-09-29T15:41:41Z">
        <w:r>
          <w:rPr>
            <w:rFonts w:hint="eastAsia"/>
            <w:lang w:val="en-US" w:eastAsia="zh-CN"/>
          </w:rPr>
          <w:t>reques</w:t>
        </w:r>
      </w:ins>
      <w:ins w:id="190" w:author="cmcc" w:date="2023-09-29T15:41:42Z">
        <w:r>
          <w:rPr>
            <w:rFonts w:hint="eastAsia"/>
            <w:lang w:val="en-US" w:eastAsia="zh-CN"/>
          </w:rPr>
          <w:t>t</w:t>
        </w:r>
      </w:ins>
      <w:ins w:id="191" w:author="cmcc" w:date="2023-09-29T15:41:51Z">
        <w:r>
          <w:rPr>
            <w:rFonts w:hint="eastAsia"/>
            <w:lang w:val="en-US" w:eastAsia="zh-CN"/>
          </w:rPr>
          <w:t>ed</w:t>
        </w:r>
      </w:ins>
      <w:ins w:id="192" w:author="cmcc" w:date="2023-09-29T11:22:11Z">
        <w:r>
          <w:rPr>
            <w:rFonts w:hint="eastAsia"/>
          </w:rPr>
          <w:t xml:space="preserve"> subscription has already been created, the MSGin5G Server 2 updates the validity time of this subscription</w:t>
        </w:r>
      </w:ins>
      <w:ins w:id="193" w:author="cmcc" w:date="2023-09-29T11:22:11Z">
        <w:r>
          <w:rPr/>
          <w:t xml:space="preserve">; </w:t>
        </w:r>
      </w:ins>
    </w:p>
    <w:p>
      <w:pPr>
        <w:pStyle w:val="123"/>
        <w:rPr>
          <w:ins w:id="194" w:author="cmcc" w:date="2023-09-29T11:22:11Z"/>
          <w:rFonts w:hint="default" w:eastAsiaTheme="minorEastAsia"/>
          <w:lang w:val="en-US" w:eastAsia="zh-CN"/>
        </w:rPr>
      </w:pPr>
      <w:ins w:id="195" w:author="cmcc" w:date="2023-09-29T11:22:11Z">
        <w:r>
          <w:rPr>
            <w:rFonts w:hint="eastAsia"/>
            <w:lang w:val="en-US" w:eastAsia="zh-CN"/>
          </w:rPr>
          <w:t>b</w:t>
        </w:r>
      </w:ins>
      <w:ins w:id="196" w:author="cmcc" w:date="2023-09-29T11:22:11Z">
        <w:r>
          <w:rPr/>
          <w:t>.</w:t>
        </w:r>
      </w:ins>
      <w:ins w:id="197" w:author="cmcc" w:date="2023-09-29T11:22:11Z">
        <w:r>
          <w:rPr>
            <w:lang w:eastAsia="zh-CN"/>
          </w:rPr>
          <w:tab/>
        </w:r>
      </w:ins>
      <w:ins w:id="198" w:author="cmcc" w:date="2023-09-29T11:22:11Z">
        <w:r>
          <w:rPr>
            <w:rFonts w:hint="eastAsia"/>
          </w:rPr>
          <w:t xml:space="preserve">If the </w:t>
        </w:r>
      </w:ins>
      <w:ins w:id="199" w:author="cmcc" w:date="2023-09-29T15:53:19Z">
        <w:r>
          <w:rPr>
            <w:rFonts w:hint="eastAsia"/>
            <w:lang w:val="en-US" w:eastAsia="zh-CN"/>
          </w:rPr>
          <w:t>request</w:t>
        </w:r>
      </w:ins>
      <w:ins w:id="200" w:author="cmcc" w:date="2023-09-29T15:53:20Z">
        <w:r>
          <w:rPr>
            <w:rFonts w:hint="eastAsia"/>
            <w:lang w:val="en-US" w:eastAsia="zh-CN"/>
          </w:rPr>
          <w:t>ed</w:t>
        </w:r>
      </w:ins>
      <w:ins w:id="201" w:author="cmcc" w:date="2023-09-29T11:22:11Z">
        <w:r>
          <w:rPr>
            <w:rFonts w:hint="eastAsia"/>
          </w:rPr>
          <w:t xml:space="preserve"> subscription has </w:t>
        </w:r>
      </w:ins>
      <w:ins w:id="202" w:author="cmcc" w:date="2023-09-29T11:22:11Z">
        <w:r>
          <w:rPr>
            <w:rFonts w:hint="eastAsia"/>
            <w:lang w:val="en-US" w:eastAsia="zh-CN"/>
          </w:rPr>
          <w:t>not</w:t>
        </w:r>
      </w:ins>
      <w:ins w:id="203" w:author="cmcc" w:date="2023-09-29T11:22:11Z">
        <w:r>
          <w:rPr>
            <w:rFonts w:hint="eastAsia"/>
          </w:rPr>
          <w:t xml:space="preserve"> been created, the MSGin5G Server 2 </w:t>
        </w:r>
      </w:ins>
      <w:ins w:id="204" w:author="cmcc" w:date="2023-09-29T11:22:11Z">
        <w:r>
          <w:rPr>
            <w:rFonts w:hint="eastAsia"/>
            <w:lang w:val="en-US" w:eastAsia="zh-CN"/>
          </w:rPr>
          <w:t>creates new subscription; and</w:t>
        </w:r>
      </w:ins>
    </w:p>
    <w:p>
      <w:pPr>
        <w:pStyle w:val="123"/>
        <w:ind w:left="0" w:firstLine="0"/>
        <w:rPr>
          <w:ins w:id="205" w:author="cmcc" w:date="2023-09-29T12:06:23Z"/>
        </w:rPr>
      </w:pPr>
      <w:ins w:id="206" w:author="cmcc" w:date="2023-09-29T11:22:11Z">
        <w:r>
          <w:rPr/>
          <w:t xml:space="preserve">If the </w:t>
        </w:r>
      </w:ins>
      <w:ins w:id="207" w:author="cmcc" w:date="2023-09-29T11:22:11Z">
        <w:r>
          <w:rPr>
            <w:rFonts w:hint="eastAsia"/>
            <w:lang w:val="en-US" w:eastAsia="zh-CN"/>
          </w:rPr>
          <w:t>subscription</w:t>
        </w:r>
      </w:ins>
      <w:ins w:id="208" w:author="cmcc" w:date="2023-09-29T11:22:11Z">
        <w:r>
          <w:rPr/>
          <w:t xml:space="preserve"> </w:t>
        </w:r>
      </w:ins>
      <w:ins w:id="209" w:author="cmcc" w:date="2023-09-29T12:05:24Z">
        <w:r>
          <w:rPr>
            <w:rFonts w:hint="eastAsia"/>
            <w:lang w:val="en-US" w:eastAsia="zh-CN"/>
          </w:rPr>
          <w:t>reque</w:t>
        </w:r>
      </w:ins>
      <w:ins w:id="210" w:author="cmcc" w:date="2023-09-29T12:05:25Z">
        <w:r>
          <w:rPr>
            <w:rFonts w:hint="eastAsia"/>
            <w:lang w:val="en-US" w:eastAsia="zh-CN"/>
          </w:rPr>
          <w:t xml:space="preserve">st </w:t>
        </w:r>
      </w:ins>
      <w:ins w:id="211" w:author="cmcc" w:date="2023-09-29T11:22:11Z">
        <w:r>
          <w:rPr/>
          <w:t>is successful</w:t>
        </w:r>
      </w:ins>
      <w:ins w:id="212" w:author="cmcc" w:date="2023-09-29T12:05:27Z">
        <w:r>
          <w:rPr>
            <w:rFonts w:hint="eastAsia"/>
            <w:lang w:val="en-US" w:eastAsia="zh-CN"/>
          </w:rPr>
          <w:t>ly</w:t>
        </w:r>
      </w:ins>
      <w:ins w:id="213" w:author="cmcc" w:date="2023-09-29T12:05:28Z">
        <w:r>
          <w:rPr>
            <w:rFonts w:hint="eastAsia"/>
            <w:lang w:val="en-US" w:eastAsia="zh-CN"/>
          </w:rPr>
          <w:t xml:space="preserve"> p</w:t>
        </w:r>
      </w:ins>
      <w:ins w:id="214" w:author="cmcc" w:date="2023-09-29T12:05:29Z">
        <w:r>
          <w:rPr>
            <w:rFonts w:hint="eastAsia"/>
            <w:lang w:val="en-US" w:eastAsia="zh-CN"/>
          </w:rPr>
          <w:t>r</w:t>
        </w:r>
      </w:ins>
      <w:ins w:id="215" w:author="cmcc" w:date="2023-09-29T12:05:30Z">
        <w:r>
          <w:rPr>
            <w:rFonts w:hint="eastAsia"/>
            <w:lang w:val="en-US" w:eastAsia="zh-CN"/>
          </w:rPr>
          <w:t>o</w:t>
        </w:r>
      </w:ins>
      <w:ins w:id="216" w:author="cmcc" w:date="2023-09-29T12:05:31Z">
        <w:r>
          <w:rPr>
            <w:rFonts w:hint="eastAsia"/>
            <w:lang w:val="en-US" w:eastAsia="zh-CN"/>
          </w:rPr>
          <w:t>cessed</w:t>
        </w:r>
      </w:ins>
      <w:ins w:id="217" w:author="cmcc" w:date="2023-09-29T11:22:11Z">
        <w:r>
          <w:rPr/>
          <w:t xml:space="preserve">, the MSGin5G Server </w:t>
        </w:r>
      </w:ins>
      <w:ins w:id="218" w:author="cmcc" w:date="2023-09-29T11:22:11Z">
        <w:r>
          <w:rPr>
            <w:rFonts w:hint="eastAsia"/>
            <w:lang w:val="en-US" w:eastAsia="zh-CN"/>
          </w:rPr>
          <w:t xml:space="preserve">2 </w:t>
        </w:r>
      </w:ins>
      <w:ins w:id="219" w:author="cmcc" w:date="2023-09-29T11:22:11Z">
        <w:r>
          <w:rPr/>
          <w:t>shall respond with an HTTP "20</w:t>
        </w:r>
      </w:ins>
      <w:ins w:id="220" w:author="cmcc" w:date="2023-09-29T15:42:47Z">
        <w:r>
          <w:rPr>
            <w:rFonts w:hint="eastAsia"/>
            <w:lang w:val="en-US" w:eastAsia="zh-CN"/>
          </w:rPr>
          <w:t>0</w:t>
        </w:r>
      </w:ins>
      <w:ins w:id="221" w:author="cmcc" w:date="2023-09-29T11:22:11Z">
        <w:r>
          <w:rPr/>
          <w:t xml:space="preserve"> </w:t>
        </w:r>
      </w:ins>
      <w:ins w:id="222" w:author="cmcc" w:date="2023-09-29T15:42:51Z">
        <w:r>
          <w:rPr>
            <w:rFonts w:hint="eastAsia"/>
            <w:lang w:val="en-US" w:eastAsia="zh-CN"/>
          </w:rPr>
          <w:t>O</w:t>
        </w:r>
      </w:ins>
      <w:ins w:id="223" w:author="cmcc" w:date="2023-09-29T15:42:52Z">
        <w:r>
          <w:rPr>
            <w:rFonts w:hint="eastAsia"/>
            <w:lang w:val="en-US" w:eastAsia="zh-CN"/>
          </w:rPr>
          <w:t>K</w:t>
        </w:r>
      </w:ins>
      <w:ins w:id="224" w:author="cmcc" w:date="2023-09-29T11:22:11Z">
        <w:r>
          <w:rPr/>
          <w:t>" status code</w:t>
        </w:r>
      </w:ins>
      <w:ins w:id="225" w:author="cmcc" w:date="2023-09-29T15:43:59Z">
        <w:r>
          <w:rPr>
            <w:rFonts w:hint="eastAsia"/>
            <w:lang w:val="en-US" w:eastAsia="zh-CN"/>
          </w:rPr>
          <w:t xml:space="preserve">. </w:t>
        </w:r>
      </w:ins>
      <w:ins w:id="226" w:author="cmcc" w:date="2023-09-29T15:43:56Z">
        <w:r>
          <w:rPr>
            <w:rFonts w:hint="eastAsia"/>
            <w:lang w:val="en-US" w:eastAsia="zh-CN"/>
          </w:rPr>
          <w:t>T</w:t>
        </w:r>
      </w:ins>
      <w:ins w:id="227" w:author="cmcc" w:date="2023-09-29T11:22:11Z">
        <w:r>
          <w:rPr/>
          <w:t xml:space="preserve">he response body containing </w:t>
        </w:r>
      </w:ins>
      <w:ins w:id="228" w:author="cmcc" w:date="2023-09-29T11:22:11Z">
        <w:r>
          <w:rPr>
            <w:rFonts w:hint="eastAsia"/>
            <w:lang w:val="en-US" w:eastAsia="zh-CN"/>
          </w:rPr>
          <w:t>TopicSubscription</w:t>
        </w:r>
      </w:ins>
      <w:ins w:id="229" w:author="cmcc" w:date="2023-09-29T11:22:11Z">
        <w:r>
          <w:rPr/>
          <w:t>Ack data structure that shall contain:</w:t>
        </w:r>
      </w:ins>
    </w:p>
    <w:p>
      <w:pPr>
        <w:pStyle w:val="122"/>
        <w:rPr>
          <w:ins w:id="230" w:author="cmcc" w:date="2023-09-29T12:06:24Z"/>
          <w:lang w:eastAsia="zh-CN"/>
        </w:rPr>
      </w:pPr>
      <w:ins w:id="231" w:author="cmcc" w:date="2023-09-29T12:06:24Z">
        <w:r>
          <w:rPr>
            <w:lang w:eastAsia="zh-CN"/>
          </w:rPr>
          <w:t>-</w:t>
        </w:r>
      </w:ins>
      <w:ins w:id="232" w:author="cmcc" w:date="2023-09-29T12:06:24Z">
        <w:r>
          <w:rPr>
            <w:lang w:eastAsia="zh-CN"/>
          </w:rPr>
          <w:tab/>
        </w:r>
      </w:ins>
      <w:ins w:id="233" w:author="cmcc" w:date="2023-09-29T12:06:35Z">
        <w:r>
          <w:rPr>
            <w:rFonts w:hint="eastAsia"/>
            <w:lang w:eastAsia="zh-CN"/>
          </w:rPr>
          <w:t>the Subscriptoin Status within the "subStat" attribute; and may contain</w:t>
        </w:r>
      </w:ins>
    </w:p>
    <w:p>
      <w:pPr>
        <w:pStyle w:val="122"/>
        <w:rPr>
          <w:ins w:id="234" w:author="cmcc" w:date="2023-09-29T12:06:24Z"/>
          <w:lang w:eastAsia="zh-CN"/>
        </w:rPr>
      </w:pPr>
      <w:ins w:id="235" w:author="cmcc" w:date="2023-09-29T12:06:24Z">
        <w:r>
          <w:rPr/>
          <w:t>-</w:t>
        </w:r>
      </w:ins>
      <w:ins w:id="236" w:author="cmcc" w:date="2023-09-29T12:06:24Z">
        <w:r>
          <w:rPr/>
          <w:tab/>
        </w:r>
      </w:ins>
      <w:ins w:id="237" w:author="cmcc" w:date="2023-09-29T12:06:46Z">
        <w:r>
          <w:rPr>
            <w:rFonts w:hint="eastAsia"/>
          </w:rPr>
          <w:t>the Expireation within the "</w:t>
        </w:r>
      </w:ins>
      <w:ins w:id="238" w:author="cmcc" w:date="2023-09-29T20:48:35Z">
        <w:r>
          <w:rPr>
            <w:rFonts w:hint="eastAsia"/>
            <w:lang w:eastAsia="zh-CN"/>
          </w:rPr>
          <w:t>exprTime</w:t>
        </w:r>
      </w:ins>
      <w:ins w:id="239" w:author="cmcc" w:date="2023-09-29T12:06:46Z">
        <w:r>
          <w:rPr>
            <w:rFonts w:hint="eastAsia"/>
          </w:rPr>
          <w:t>" attribute.</w:t>
        </w:r>
      </w:ins>
    </w:p>
    <w:p>
      <w:pPr>
        <w:rPr>
          <w:ins w:id="240" w:author="cmcc" w:date="2023-09-29T11:22:11Z"/>
          <w:lang w:eastAsia="zh-CN"/>
        </w:rPr>
      </w:pPr>
      <w:ins w:id="241" w:author="cmcc" w:date="2023-09-29T11:22:11Z">
        <w:r>
          <w:rPr>
            <w:lang w:eastAsia="zh-CN"/>
          </w:rPr>
          <w:t xml:space="preserve">If errors occur when processing the HTTP POST request, the MSGin5G Server </w:t>
        </w:r>
      </w:ins>
      <w:ins w:id="242" w:author="cmcc" w:date="2023-09-29T11:22:11Z">
        <w:r>
          <w:rPr>
            <w:rFonts w:hint="eastAsia"/>
            <w:lang w:val="en-US" w:eastAsia="zh-CN"/>
          </w:rPr>
          <w:t xml:space="preserve">2 </w:t>
        </w:r>
      </w:ins>
      <w:ins w:id="243" w:author="cmcc" w:date="2023-09-29T11:22:11Z">
        <w:r>
          <w:rPr>
            <w:lang w:eastAsia="zh-CN"/>
          </w:rPr>
          <w:t>shall apply error handling procedures as specified in clause 8.</w:t>
        </w:r>
      </w:ins>
      <w:ins w:id="244" w:author="cmcc" w:date="2023-09-29T11:22:11Z">
        <w:r>
          <w:rPr>
            <w:rFonts w:hint="eastAsia"/>
            <w:lang w:val="en-US" w:eastAsia="zh-CN"/>
          </w:rPr>
          <w:t>3</w:t>
        </w:r>
      </w:ins>
      <w:ins w:id="245" w:author="cmcc" w:date="2023-09-29T11:22:11Z">
        <w:r>
          <w:rPr>
            <w:lang w:eastAsia="zh-CN"/>
          </w:rPr>
          <w:t>.6.</w:t>
        </w:r>
      </w:ins>
    </w:p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ins w:id="246" w:author="cmcc" w:date="2023-09-29T12:07:56Z"/>
        </w:rPr>
      </w:pPr>
      <w:ins w:id="247" w:author="cmcc" w:date="2023-09-29T12:07:56Z">
        <w:r>
          <w:rPr/>
          <w:t>5.</w:t>
        </w:r>
      </w:ins>
      <w:ins w:id="248" w:author="cmcc" w:date="2023-09-29T12:38:45Z">
        <w:r>
          <w:rPr>
            <w:rFonts w:hint="eastAsia"/>
            <w:lang w:val="en-US" w:eastAsia="zh-CN"/>
          </w:rPr>
          <w:t>x</w:t>
        </w:r>
      </w:ins>
      <w:ins w:id="249" w:author="cmcc" w:date="2023-09-29T12:07:56Z">
        <w:r>
          <w:rPr/>
          <w:t>.2.</w:t>
        </w:r>
      </w:ins>
      <w:ins w:id="250" w:author="cmcc" w:date="2023-09-29T13:43:53Z">
        <w:r>
          <w:rPr>
            <w:rFonts w:hint="eastAsia"/>
            <w:lang w:val="en-US" w:eastAsia="zh-CN"/>
          </w:rPr>
          <w:t>5</w:t>
        </w:r>
      </w:ins>
      <w:ins w:id="251" w:author="cmcc" w:date="2023-09-29T12:07:56Z">
        <w:r>
          <w:rPr/>
          <w:tab/>
        </w:r>
      </w:ins>
      <w:ins w:id="252" w:author="cmcc" w:date="2023-09-29T12:07:56Z">
        <w:r>
          <w:rPr>
            <w:rFonts w:hint="eastAsia"/>
          </w:rPr>
          <w:t>MSGS_TopiclistEvent</w:t>
        </w:r>
      </w:ins>
      <w:ins w:id="253" w:author="cmcc" w:date="2023-09-29T12:07:56Z">
        <w:r>
          <w:rPr>
            <w:lang w:eastAsia="zh-CN"/>
          </w:rPr>
          <w:t>_</w:t>
        </w:r>
      </w:ins>
      <w:ins w:id="254" w:author="cmcc" w:date="2023-09-29T12:08:34Z">
        <w:r>
          <w:rPr>
            <w:rFonts w:hint="eastAsia"/>
            <w:lang w:val="en-US" w:eastAsia="zh-CN"/>
          </w:rPr>
          <w:t>Un</w:t>
        </w:r>
      </w:ins>
      <w:ins w:id="255" w:author="cmcc" w:date="2023-09-29T12:08:35Z">
        <w:r>
          <w:rPr>
            <w:rFonts w:hint="eastAsia"/>
            <w:lang w:val="en-US" w:eastAsia="zh-CN"/>
          </w:rPr>
          <w:t>s</w:t>
        </w:r>
      </w:ins>
      <w:ins w:id="256" w:author="cmcc" w:date="2023-09-29T12:07:56Z">
        <w:r>
          <w:rPr>
            <w:rFonts w:hint="eastAsia"/>
          </w:rPr>
          <w:t>ubscribeM</w:t>
        </w:r>
      </w:ins>
      <w:ins w:id="257" w:author="cmcc" w:date="2023-09-29T12:07:56Z">
        <w:r>
          <w:rPr>
            <w:rFonts w:hint="eastAsia"/>
            <w:lang w:val="en-US" w:eastAsia="zh-CN"/>
          </w:rPr>
          <w:t>SG</w:t>
        </w:r>
      </w:ins>
      <w:ins w:id="258" w:author="cmcc" w:date="2023-09-29T12:07:56Z">
        <w:r>
          <w:rPr>
            <w:rFonts w:hint="eastAsia"/>
          </w:rPr>
          <w:t>Topic</w:t>
        </w:r>
      </w:ins>
      <w:ins w:id="259" w:author="cmcc" w:date="2023-09-29T12:07:56Z">
        <w:r>
          <w:rPr>
            <w:lang w:eastAsia="zh-CN"/>
          </w:rPr>
          <w:t xml:space="preserve"> </w:t>
        </w:r>
      </w:ins>
    </w:p>
    <w:p>
      <w:pPr>
        <w:pStyle w:val="7"/>
        <w:rPr>
          <w:ins w:id="260" w:author="cmcc" w:date="2023-09-29T12:07:56Z"/>
        </w:rPr>
      </w:pPr>
      <w:ins w:id="261" w:author="cmcc" w:date="2023-09-29T12:07:56Z">
        <w:r>
          <w:rPr/>
          <w:t>5.</w:t>
        </w:r>
      </w:ins>
      <w:ins w:id="262" w:author="cmcc" w:date="2023-09-29T12:38:46Z">
        <w:r>
          <w:rPr>
            <w:rFonts w:hint="eastAsia"/>
            <w:lang w:val="en-US" w:eastAsia="zh-CN"/>
          </w:rPr>
          <w:t>x</w:t>
        </w:r>
      </w:ins>
      <w:ins w:id="263" w:author="cmcc" w:date="2023-09-29T12:07:56Z">
        <w:r>
          <w:rPr/>
          <w:t>.2.</w:t>
        </w:r>
      </w:ins>
      <w:ins w:id="264" w:author="cmcc" w:date="2023-09-29T16:04:40Z">
        <w:r>
          <w:rPr>
            <w:rFonts w:hint="eastAsia"/>
            <w:lang w:val="en-US" w:eastAsia="zh-CN"/>
          </w:rPr>
          <w:t>5</w:t>
        </w:r>
      </w:ins>
      <w:ins w:id="265" w:author="cmcc" w:date="2023-09-29T12:07:56Z">
        <w:r>
          <w:rPr/>
          <w:t>.1</w:t>
        </w:r>
      </w:ins>
      <w:ins w:id="266" w:author="cmcc" w:date="2023-09-29T12:07:56Z">
        <w:r>
          <w:rPr/>
          <w:tab/>
        </w:r>
      </w:ins>
      <w:ins w:id="267" w:author="cmcc" w:date="2023-09-29T12:07:56Z">
        <w:r>
          <w:rPr/>
          <w:t>General</w:t>
        </w:r>
      </w:ins>
    </w:p>
    <w:p>
      <w:pPr>
        <w:rPr>
          <w:ins w:id="268" w:author="cmcc" w:date="2023-09-29T12:07:56Z"/>
        </w:rPr>
      </w:pPr>
      <w:ins w:id="269" w:author="cmcc" w:date="2023-09-29T12:07:56Z">
        <w:r>
          <w:rPr>
            <w:kern w:val="2"/>
            <w:szCs w:val="22"/>
          </w:rPr>
          <w:t xml:space="preserve">This service operation is used by </w:t>
        </w:r>
      </w:ins>
      <w:ins w:id="270" w:author="cmcc" w:date="2023-09-29T12:07:56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271" w:author="cmcc" w:date="2023-09-29T12:07:56Z">
        <w:r>
          <w:rPr>
            <w:kern w:val="2"/>
            <w:szCs w:val="22"/>
          </w:rPr>
          <w:t xml:space="preserve"> to </w:t>
        </w:r>
      </w:ins>
      <w:ins w:id="272" w:author="cmcc" w:date="2023-09-29T14:42:29Z">
        <w:r>
          <w:rPr>
            <w:rFonts w:hint="eastAsia"/>
            <w:kern w:val="2"/>
            <w:szCs w:val="22"/>
            <w:lang w:val="en-US" w:eastAsia="zh-CN"/>
          </w:rPr>
          <w:t>u</w:t>
        </w:r>
      </w:ins>
      <w:ins w:id="273" w:author="cmcc" w:date="2023-09-29T14:42:30Z">
        <w:r>
          <w:rPr>
            <w:rFonts w:hint="eastAsia"/>
            <w:kern w:val="2"/>
            <w:szCs w:val="22"/>
            <w:lang w:val="en-US" w:eastAsia="zh-CN"/>
          </w:rPr>
          <w:t>n</w:t>
        </w:r>
      </w:ins>
      <w:ins w:id="274" w:author="cmcc" w:date="2023-09-29T12:07:56Z">
        <w:r>
          <w:rPr>
            <w:rFonts w:hint="eastAsia"/>
            <w:kern w:val="2"/>
            <w:szCs w:val="22"/>
            <w:lang w:val="en-US" w:eastAsia="zh-CN"/>
          </w:rPr>
          <w:t>subscribe</w:t>
        </w:r>
      </w:ins>
      <w:ins w:id="275" w:author="cmcc" w:date="2023-09-29T12:07:56Z">
        <w:r>
          <w:rPr>
            <w:kern w:val="2"/>
            <w:szCs w:val="22"/>
          </w:rPr>
          <w:t xml:space="preserve"> to </w:t>
        </w:r>
      </w:ins>
      <w:ins w:id="276" w:author="cmcc" w:date="2023-09-29T12:07:56Z">
        <w:r>
          <w:rPr>
            <w:rFonts w:hint="eastAsia"/>
            <w:kern w:val="2"/>
            <w:szCs w:val="22"/>
            <w:lang w:val="en-US" w:eastAsia="zh-CN"/>
          </w:rPr>
          <w:t>Messaging Topic</w:t>
        </w:r>
      </w:ins>
      <w:ins w:id="277" w:author="cmcc" w:date="2023-09-29T16:06:29Z">
        <w:r>
          <w:rPr>
            <w:rFonts w:hint="eastAsia"/>
            <w:kern w:val="2"/>
            <w:szCs w:val="22"/>
            <w:lang w:val="en-US" w:eastAsia="zh-CN"/>
          </w:rPr>
          <w:t>(</w:t>
        </w:r>
      </w:ins>
      <w:ins w:id="278" w:author="cmcc" w:date="2023-09-29T16:06:30Z">
        <w:r>
          <w:rPr>
            <w:rFonts w:hint="eastAsia"/>
            <w:kern w:val="2"/>
            <w:szCs w:val="22"/>
            <w:lang w:val="en-US" w:eastAsia="zh-CN"/>
          </w:rPr>
          <w:t>s)</w:t>
        </w:r>
      </w:ins>
      <w:ins w:id="279" w:author="cmcc" w:date="2023-09-29T16:06:31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280" w:author="cmcc" w:date="2023-09-29T12:07:56Z">
        <w:r>
          <w:rPr>
            <w:rFonts w:hint="eastAsia"/>
            <w:kern w:val="2"/>
            <w:szCs w:val="22"/>
            <w:lang w:val="en-US" w:eastAsia="zh-CN"/>
          </w:rPr>
          <w:t xml:space="preserve">on another </w:t>
        </w:r>
      </w:ins>
      <w:ins w:id="281" w:author="cmcc" w:date="2023-09-29T12:07:56Z">
        <w:r>
          <w:rPr>
            <w:kern w:val="2"/>
            <w:szCs w:val="22"/>
          </w:rPr>
          <w:t>MSGin5G Server</w:t>
        </w:r>
      </w:ins>
      <w:ins w:id="282" w:author="cmcc" w:date="2023-09-29T12:07:56Z">
        <w:r>
          <w:rPr>
            <w:rFonts w:hint="eastAsia"/>
            <w:kern w:val="2"/>
            <w:szCs w:val="22"/>
            <w:lang w:val="en-US" w:eastAsia="zh-CN"/>
          </w:rPr>
          <w:t>, correspond</w:t>
        </w:r>
      </w:ins>
      <w:ins w:id="283" w:author="cmcc" w:date="2023-09-29T14:42:21Z">
        <w:r>
          <w:rPr>
            <w:rFonts w:hint="eastAsia"/>
            <w:kern w:val="2"/>
            <w:szCs w:val="22"/>
            <w:lang w:val="en-US" w:eastAsia="zh-CN"/>
          </w:rPr>
          <w:t>ing</w:t>
        </w:r>
      </w:ins>
      <w:ins w:id="284" w:author="cmcc" w:date="2023-09-29T12:07:56Z">
        <w:r>
          <w:rPr>
            <w:rFonts w:hint="eastAsia"/>
            <w:kern w:val="2"/>
            <w:szCs w:val="22"/>
            <w:lang w:val="en-US" w:eastAsia="zh-CN"/>
          </w:rPr>
          <w:t xml:space="preserve"> to clause 9.1.1.6.</w:t>
        </w:r>
      </w:ins>
      <w:ins w:id="285" w:author="cmcc" w:date="2023-09-29T16:05:54Z">
        <w:r>
          <w:rPr>
            <w:rFonts w:hint="eastAsia"/>
            <w:kern w:val="2"/>
            <w:szCs w:val="22"/>
            <w:lang w:val="en-US" w:eastAsia="zh-CN"/>
          </w:rPr>
          <w:t>4</w:t>
        </w:r>
      </w:ins>
      <w:ins w:id="286" w:author="cmcc" w:date="2023-09-29T12:07:56Z">
        <w:r>
          <w:rPr>
            <w:rFonts w:hint="eastAsia"/>
            <w:kern w:val="2"/>
            <w:szCs w:val="22"/>
            <w:lang w:val="en-US" w:eastAsia="zh-CN"/>
          </w:rPr>
          <w:t xml:space="preserve"> as defined in 3GPP TS 23.554 [2]</w:t>
        </w:r>
      </w:ins>
      <w:ins w:id="287" w:author="cmcc" w:date="2023-09-29T12:07:56Z">
        <w:r>
          <w:rPr>
            <w:kern w:val="2"/>
            <w:szCs w:val="22"/>
          </w:rPr>
          <w:t>.</w:t>
        </w:r>
      </w:ins>
    </w:p>
    <w:p>
      <w:pPr>
        <w:pStyle w:val="7"/>
        <w:rPr>
          <w:ins w:id="288" w:author="cmcc" w:date="2023-09-29T12:07:56Z"/>
          <w:lang w:eastAsia="zh-CN"/>
        </w:rPr>
      </w:pPr>
      <w:ins w:id="289" w:author="cmcc" w:date="2023-09-29T12:07:56Z">
        <w:r>
          <w:rPr/>
          <w:t>5.</w:t>
        </w:r>
      </w:ins>
      <w:ins w:id="290" w:author="cmcc" w:date="2023-09-29T12:38:48Z">
        <w:r>
          <w:rPr>
            <w:rFonts w:hint="eastAsia"/>
            <w:lang w:val="en-US" w:eastAsia="zh-CN"/>
          </w:rPr>
          <w:t>x</w:t>
        </w:r>
      </w:ins>
      <w:ins w:id="291" w:author="cmcc" w:date="2023-09-29T12:07:56Z">
        <w:r>
          <w:rPr/>
          <w:t>.2.</w:t>
        </w:r>
      </w:ins>
      <w:ins w:id="292" w:author="cmcc" w:date="2023-09-29T16:04:42Z">
        <w:r>
          <w:rPr>
            <w:rFonts w:hint="eastAsia"/>
            <w:lang w:val="en-US" w:eastAsia="zh-CN"/>
          </w:rPr>
          <w:t>5</w:t>
        </w:r>
      </w:ins>
      <w:ins w:id="293" w:author="cmcc" w:date="2023-09-29T12:07:56Z">
        <w:r>
          <w:rPr/>
          <w:t>.2</w:t>
        </w:r>
      </w:ins>
      <w:ins w:id="294" w:author="cmcc" w:date="2023-09-29T12:07:56Z">
        <w:r>
          <w:rPr/>
          <w:tab/>
        </w:r>
      </w:ins>
      <w:ins w:id="295" w:author="cmcc" w:date="2023-09-29T12:07:56Z">
        <w:r>
          <w:rPr>
            <w:rFonts w:hint="eastAsia"/>
            <w:lang w:val="en-US" w:eastAsia="zh-CN"/>
          </w:rPr>
          <w:t>MSGin5G</w:t>
        </w:r>
      </w:ins>
      <w:ins w:id="296" w:author="cmcc" w:date="2023-09-29T12:07:56Z">
        <w:r>
          <w:rPr>
            <w:lang w:eastAsia="zh-CN"/>
          </w:rPr>
          <w:t xml:space="preserve"> Server </w:t>
        </w:r>
      </w:ins>
      <w:ins w:id="297" w:author="cmcc" w:date="2023-09-29T12:37:55Z">
        <w:r>
          <w:rPr>
            <w:rFonts w:hint="eastAsia"/>
            <w:lang w:val="en-US" w:eastAsia="zh-CN"/>
          </w:rPr>
          <w:t>u</w:t>
        </w:r>
      </w:ins>
      <w:ins w:id="298" w:author="cmcc" w:date="2023-09-29T12:37:56Z">
        <w:r>
          <w:rPr>
            <w:rFonts w:hint="eastAsia"/>
            <w:lang w:val="en-US" w:eastAsia="zh-CN"/>
          </w:rPr>
          <w:t>n</w:t>
        </w:r>
      </w:ins>
      <w:ins w:id="299" w:author="cmcc" w:date="2023-09-29T12:07:56Z">
        <w:r>
          <w:rPr>
            <w:rFonts w:hint="eastAsia"/>
            <w:lang w:val="en-US" w:eastAsia="zh-CN"/>
          </w:rPr>
          <w:t>subscribing</w:t>
        </w:r>
      </w:ins>
      <w:ins w:id="300" w:author="cmcc" w:date="2023-09-29T12:07:56Z">
        <w:r>
          <w:rPr>
            <w:lang w:eastAsia="zh-CN"/>
          </w:rPr>
          <w:t xml:space="preserve"> to MSGin5G </w:t>
        </w:r>
      </w:ins>
      <w:ins w:id="301" w:author="cmcc" w:date="2023-09-29T12:07:56Z">
        <w:r>
          <w:rPr>
            <w:rFonts w:hint="eastAsia"/>
            <w:lang w:val="en-US" w:eastAsia="zh-CN"/>
          </w:rPr>
          <w:t>Messaging Topic List</w:t>
        </w:r>
      </w:ins>
    </w:p>
    <w:p>
      <w:pPr>
        <w:pStyle w:val="102"/>
        <w:rPr>
          <w:ins w:id="302" w:author="cmcc" w:date="2023-09-29T12:07:56Z"/>
          <w:lang w:eastAsia="zh-CN"/>
        </w:rPr>
      </w:pPr>
      <w:ins w:id="303" w:author="cmcc2" w:date="2023-10-10T16:19:48Z"/>
      <w:ins w:id="304" w:author="cmcc2" w:date="2023-10-10T16:19:48Z"/>
      <w:ins w:id="305" w:author="cmcc2" w:date="2023-10-10T16:19:48Z"/>
      <w:ins w:id="306" w:author="cmcc2" w:date="2023-10-10T16:19:48Z">
        <w:r>
          <w:rPr/>
          <w:object>
            <v:shape id="_x0000_i1026" o:spt="75" type="#_x0000_t75" style="height:107.05pt;width:435.9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308" w:author="cmcc2" w:date="2023-10-10T16:19:48Z"/>
    </w:p>
    <w:p>
      <w:pPr>
        <w:pStyle w:val="101"/>
        <w:rPr>
          <w:ins w:id="309" w:author="cmcc" w:date="2023-09-29T12:07:56Z"/>
          <w:rFonts w:hint="default"/>
          <w:lang w:val="en-US"/>
        </w:rPr>
      </w:pPr>
      <w:ins w:id="310" w:author="cmcc" w:date="2023-09-29T12:07:56Z">
        <w:r>
          <w:rPr/>
          <w:t>Figure 5.</w:t>
        </w:r>
      </w:ins>
      <w:ins w:id="311" w:author="cmcc" w:date="2023-09-29T12:38:53Z">
        <w:r>
          <w:rPr>
            <w:rFonts w:hint="eastAsia"/>
            <w:lang w:val="en-US" w:eastAsia="zh-CN"/>
          </w:rPr>
          <w:t>x</w:t>
        </w:r>
      </w:ins>
      <w:ins w:id="312" w:author="cmcc" w:date="2023-09-29T12:07:56Z">
        <w:r>
          <w:rPr/>
          <w:t>.2.</w:t>
        </w:r>
      </w:ins>
      <w:ins w:id="313" w:author="cmcc" w:date="2023-09-29T16:06:00Z">
        <w:r>
          <w:rPr>
            <w:rFonts w:hint="eastAsia"/>
            <w:lang w:val="en-US" w:eastAsia="zh-CN"/>
          </w:rPr>
          <w:t>5</w:t>
        </w:r>
      </w:ins>
      <w:ins w:id="314" w:author="cmcc" w:date="2023-09-29T12:07:56Z">
        <w:r>
          <w:rPr/>
          <w:t>.2-1:</w:t>
        </w:r>
      </w:ins>
      <w:ins w:id="315" w:author="cmcc" w:date="2023-09-29T16:06:08Z">
        <w:r>
          <w:rPr>
            <w:rFonts w:hint="eastAsia"/>
            <w:lang w:val="en-US" w:eastAsia="zh-CN"/>
          </w:rPr>
          <w:t>Un</w:t>
        </w:r>
      </w:ins>
      <w:ins w:id="316" w:author="cmcc" w:date="2023-09-29T16:06:09Z">
        <w:r>
          <w:rPr>
            <w:rFonts w:hint="eastAsia"/>
            <w:lang w:val="en-US" w:eastAsia="zh-CN"/>
          </w:rPr>
          <w:t>s</w:t>
        </w:r>
      </w:ins>
      <w:ins w:id="317" w:author="cmcc" w:date="2023-09-29T12:07:56Z">
        <w:r>
          <w:rPr>
            <w:rFonts w:hint="eastAsia"/>
            <w:lang w:val="en-US" w:eastAsia="zh-CN"/>
          </w:rPr>
          <w:t>ubscribing to Messaging Topic</w:t>
        </w:r>
      </w:ins>
      <w:ins w:id="318" w:author="cmcc" w:date="2023-09-29T16:06:19Z">
        <w:r>
          <w:rPr>
            <w:rFonts w:hint="eastAsia"/>
            <w:lang w:val="en-US" w:eastAsia="zh-CN"/>
          </w:rPr>
          <w:t>(</w:t>
        </w:r>
      </w:ins>
      <w:ins w:id="319" w:author="cmcc" w:date="2023-09-29T16:06:21Z">
        <w:r>
          <w:rPr>
            <w:rFonts w:hint="eastAsia"/>
            <w:lang w:val="en-US" w:eastAsia="zh-CN"/>
          </w:rPr>
          <w:t>s)</w:t>
        </w:r>
      </w:ins>
    </w:p>
    <w:p>
      <w:pPr>
        <w:rPr>
          <w:ins w:id="320" w:author="cmcc" w:date="2023-09-29T16:10:36Z"/>
          <w:lang w:eastAsia="zh-CN"/>
        </w:rPr>
      </w:pPr>
      <w:ins w:id="321" w:author="cmcc" w:date="2023-09-29T12:17:41Z">
        <w:r>
          <w:rPr>
            <w:rFonts w:hint="eastAsia"/>
            <w:lang w:val="en-US" w:eastAsia="zh-CN"/>
          </w:rPr>
          <w:t>A</w:t>
        </w:r>
      </w:ins>
      <w:ins w:id="322" w:author="cmcc" w:date="2023-09-29T12:17:42Z">
        <w:r>
          <w:rPr>
            <w:rFonts w:hint="eastAsia"/>
            <w:lang w:val="en-US" w:eastAsia="zh-CN"/>
          </w:rPr>
          <w:t>s shown</w:t>
        </w:r>
      </w:ins>
      <w:ins w:id="323" w:author="cmcc" w:date="2023-09-29T12:17:43Z">
        <w:r>
          <w:rPr>
            <w:rFonts w:hint="eastAsia"/>
            <w:lang w:val="en-US" w:eastAsia="zh-CN"/>
          </w:rPr>
          <w:t xml:space="preserve"> in </w:t>
        </w:r>
      </w:ins>
      <w:ins w:id="324" w:author="cmcc" w:date="2023-09-29T12:17:50Z">
        <w:r>
          <w:rPr>
            <w:rFonts w:hint="eastAsia"/>
            <w:lang w:val="en-US" w:eastAsia="zh-CN"/>
          </w:rPr>
          <w:t>Figure 5.</w:t>
        </w:r>
      </w:ins>
      <w:ins w:id="325" w:author="cmcc" w:date="2023-09-29T12:38:55Z">
        <w:r>
          <w:rPr>
            <w:rFonts w:hint="eastAsia"/>
            <w:lang w:val="en-US" w:eastAsia="zh-CN"/>
          </w:rPr>
          <w:t>x</w:t>
        </w:r>
      </w:ins>
      <w:ins w:id="326" w:author="cmcc" w:date="2023-09-29T12:17:50Z">
        <w:r>
          <w:rPr>
            <w:rFonts w:hint="eastAsia"/>
            <w:lang w:val="en-US" w:eastAsia="zh-CN"/>
          </w:rPr>
          <w:t>.2.</w:t>
        </w:r>
      </w:ins>
      <w:ins w:id="327" w:author="cmcc" w:date="2023-09-29T16:04:47Z">
        <w:r>
          <w:rPr>
            <w:rFonts w:hint="eastAsia"/>
            <w:lang w:val="en-US" w:eastAsia="zh-CN"/>
          </w:rPr>
          <w:t>5</w:t>
        </w:r>
      </w:ins>
      <w:ins w:id="328" w:author="cmcc" w:date="2023-09-29T12:17:50Z">
        <w:r>
          <w:rPr>
            <w:rFonts w:hint="eastAsia"/>
            <w:lang w:val="en-US" w:eastAsia="zh-CN"/>
          </w:rPr>
          <w:t>.2-1</w:t>
        </w:r>
      </w:ins>
      <w:ins w:id="329" w:author="cmcc" w:date="2023-09-29T12:17:52Z">
        <w:r>
          <w:rPr>
            <w:rFonts w:hint="eastAsia"/>
            <w:lang w:val="en-US" w:eastAsia="zh-CN"/>
          </w:rPr>
          <w:t xml:space="preserve">, </w:t>
        </w:r>
      </w:ins>
      <w:ins w:id="330" w:author="cmcc" w:date="2023-09-29T12:17:54Z">
        <w:r>
          <w:rPr>
            <w:rFonts w:hint="eastAsia"/>
            <w:lang w:val="en-US" w:eastAsia="zh-CN"/>
          </w:rPr>
          <w:t>t</w:t>
        </w:r>
      </w:ins>
      <w:ins w:id="331" w:author="cmcc" w:date="2023-09-29T12:14:22Z">
        <w:r>
          <w:rPr/>
          <w:t xml:space="preserve">o </w:t>
        </w:r>
      </w:ins>
      <w:ins w:id="332" w:author="cmcc" w:date="2023-09-29T12:14:37Z">
        <w:r>
          <w:rPr>
            <w:rFonts w:hint="eastAsia"/>
            <w:lang w:val="en-US" w:eastAsia="zh-CN"/>
          </w:rPr>
          <w:t>unsubscribe</w:t>
        </w:r>
      </w:ins>
      <w:ins w:id="333" w:author="cmcc" w:date="2023-09-29T12:14:22Z">
        <w:r>
          <w:rPr/>
          <w:t xml:space="preserve"> </w:t>
        </w:r>
      </w:ins>
      <w:ins w:id="334" w:author="cmcc" w:date="2023-09-29T16:07:35Z">
        <w:r>
          <w:rPr>
            <w:rFonts w:hint="eastAsia"/>
            <w:lang w:val="en-US" w:eastAsia="zh-CN"/>
          </w:rPr>
          <w:t xml:space="preserve">one </w:t>
        </w:r>
      </w:ins>
      <w:ins w:id="335" w:author="cmcc" w:date="2023-09-29T16:07:36Z">
        <w:r>
          <w:rPr>
            <w:rFonts w:hint="eastAsia"/>
            <w:lang w:val="en-US" w:eastAsia="zh-CN"/>
          </w:rPr>
          <w:t>or more</w:t>
        </w:r>
      </w:ins>
      <w:ins w:id="336" w:author="cmcc" w:date="2023-09-29T16:07:37Z">
        <w:r>
          <w:rPr>
            <w:rFonts w:hint="eastAsia"/>
            <w:lang w:val="en-US" w:eastAsia="zh-CN"/>
          </w:rPr>
          <w:t xml:space="preserve"> </w:t>
        </w:r>
      </w:ins>
      <w:ins w:id="337" w:author="cmcc" w:date="2023-09-29T12:14:48Z">
        <w:r>
          <w:rPr>
            <w:rFonts w:hint="eastAsia"/>
            <w:lang w:val="en-US" w:eastAsia="zh-CN"/>
          </w:rPr>
          <w:t>MSGin5G Messaging Topic</w:t>
        </w:r>
      </w:ins>
      <w:ins w:id="338" w:author="cmcc" w:date="2023-09-29T16:07:39Z">
        <w:r>
          <w:rPr>
            <w:rFonts w:hint="eastAsia"/>
            <w:lang w:val="en-US" w:eastAsia="zh-CN"/>
          </w:rPr>
          <w:t>(</w:t>
        </w:r>
      </w:ins>
      <w:ins w:id="339" w:author="cmcc" w:date="2023-09-29T16:07:40Z">
        <w:r>
          <w:rPr>
            <w:rFonts w:hint="eastAsia"/>
            <w:lang w:val="en-US" w:eastAsia="zh-CN"/>
          </w:rPr>
          <w:t>s</w:t>
        </w:r>
      </w:ins>
      <w:ins w:id="340" w:author="cmcc" w:date="2023-09-29T16:07:39Z">
        <w:r>
          <w:rPr>
            <w:rFonts w:hint="eastAsia"/>
            <w:lang w:val="en-US" w:eastAsia="zh-CN"/>
          </w:rPr>
          <w:t>)</w:t>
        </w:r>
      </w:ins>
      <w:ins w:id="341" w:author="cmcc" w:date="2023-09-29T12:14:48Z">
        <w:r>
          <w:rPr>
            <w:rFonts w:hint="eastAsia"/>
            <w:lang w:val="en-US" w:eastAsia="zh-CN"/>
          </w:rPr>
          <w:t xml:space="preserve"> on</w:t>
        </w:r>
      </w:ins>
      <w:ins w:id="342" w:author="cmcc" w:date="2023-09-29T12:14:54Z">
        <w:r>
          <w:rPr>
            <w:rFonts w:hint="eastAsia"/>
            <w:lang w:val="en-US" w:eastAsia="zh-CN"/>
          </w:rPr>
          <w:t xml:space="preserve"> </w:t>
        </w:r>
      </w:ins>
      <w:ins w:id="343" w:author="cmcc" w:date="2023-09-29T12:14:57Z">
        <w:r>
          <w:rPr>
            <w:rFonts w:hint="eastAsia"/>
            <w:lang w:val="en-US" w:eastAsia="zh-CN"/>
          </w:rPr>
          <w:t xml:space="preserve">the </w:t>
        </w:r>
      </w:ins>
      <w:ins w:id="344" w:author="cmcc" w:date="2023-09-29T12:14:54Z">
        <w:r>
          <w:rPr>
            <w:lang w:eastAsia="zh-CN"/>
          </w:rPr>
          <w:t>MSGin5G Server</w:t>
        </w:r>
      </w:ins>
      <w:ins w:id="345" w:author="cmcc" w:date="2023-09-29T12:17:22Z">
        <w:r>
          <w:rPr>
            <w:rFonts w:hint="eastAsia"/>
            <w:lang w:val="en-US" w:eastAsia="zh-CN"/>
          </w:rPr>
          <w:t xml:space="preserve"> </w:t>
        </w:r>
      </w:ins>
      <w:ins w:id="346" w:author="cmcc" w:date="2023-09-29T12:17:23Z">
        <w:r>
          <w:rPr>
            <w:rFonts w:hint="eastAsia"/>
            <w:lang w:val="en-US" w:eastAsia="zh-CN"/>
          </w:rPr>
          <w:t>2</w:t>
        </w:r>
      </w:ins>
      <w:ins w:id="347" w:author="cmcc" w:date="2023-09-29T12:14:22Z">
        <w:r>
          <w:rPr/>
          <w:t xml:space="preserve">, </w:t>
        </w:r>
      </w:ins>
      <w:ins w:id="348" w:author="cmcc" w:date="2023-09-29T16:18:20Z">
        <w:r>
          <w:rPr>
            <w:lang w:eastAsia="zh-CN"/>
          </w:rPr>
          <w:t xml:space="preserve">the </w:t>
        </w:r>
      </w:ins>
      <w:ins w:id="349" w:author="cmcc" w:date="2023-09-29T16:18:20Z">
        <w:r>
          <w:rPr>
            <w:rFonts w:hint="eastAsia"/>
            <w:kern w:val="2"/>
            <w:szCs w:val="22"/>
            <w:lang w:val="en-US" w:eastAsia="zh-CN"/>
          </w:rPr>
          <w:t>MSGin5G Server 1</w:t>
        </w:r>
      </w:ins>
      <w:ins w:id="350" w:author="cmcc" w:date="2023-09-29T12:14:22Z">
        <w:r>
          <w:rPr/>
          <w:t xml:space="preserve"> shall send HTTP </w:t>
        </w:r>
      </w:ins>
      <w:ins w:id="351" w:author="cmcc" w:date="2023-09-29T16:07:55Z">
        <w:r>
          <w:rPr>
            <w:rFonts w:hint="eastAsia"/>
            <w:lang w:val="en-US" w:eastAsia="zh-CN"/>
          </w:rPr>
          <w:t>P</w:t>
        </w:r>
      </w:ins>
      <w:ins w:id="352" w:author="cmcc" w:date="2023-09-29T16:07:56Z">
        <w:r>
          <w:rPr>
            <w:rFonts w:hint="eastAsia"/>
            <w:lang w:val="en-US" w:eastAsia="zh-CN"/>
          </w:rPr>
          <w:t xml:space="preserve">OST </w:t>
        </w:r>
      </w:ins>
      <w:ins w:id="353" w:author="cmcc" w:date="2023-09-29T12:14:22Z">
        <w:r>
          <w:rPr/>
          <w:t xml:space="preserve">message to the MSGin5G Server </w:t>
        </w:r>
      </w:ins>
      <w:ins w:id="354" w:author="cmcc" w:date="2023-09-29T12:18:04Z">
        <w:r>
          <w:rPr>
            <w:rFonts w:hint="eastAsia"/>
            <w:lang w:val="en-US" w:eastAsia="zh-CN"/>
          </w:rPr>
          <w:t>2</w:t>
        </w:r>
      </w:ins>
      <w:ins w:id="355" w:author="cmcc" w:date="2023-09-29T12:24:09Z">
        <w:r>
          <w:rPr>
            <w:rFonts w:hint="eastAsia"/>
            <w:lang w:val="en-US" w:eastAsia="zh-CN"/>
          </w:rPr>
          <w:t>.</w:t>
        </w:r>
      </w:ins>
      <w:ins w:id="356" w:author="cmcc" w:date="2023-09-29T16:10:38Z">
        <w:r>
          <w:rPr>
            <w:rFonts w:hint="eastAsia"/>
            <w:lang w:val="en-US" w:eastAsia="zh-CN"/>
          </w:rPr>
          <w:t xml:space="preserve"> </w:t>
        </w:r>
      </w:ins>
      <w:ins w:id="357" w:author="cmcc" w:date="2023-09-29T16:10:36Z">
        <w:r>
          <w:rPr>
            <w:lang w:eastAsia="zh-CN"/>
          </w:rPr>
          <w:t xml:space="preserve">The body of the HTTP POST message shall include </w:t>
        </w:r>
      </w:ins>
      <w:ins w:id="358" w:author="cmcc" w:date="2023-09-29T16:10:36Z">
        <w:r>
          <w:rPr>
            <w:rFonts w:hint="eastAsia"/>
            <w:lang w:val="en-US" w:eastAsia="zh-CN"/>
          </w:rPr>
          <w:t>Topic</w:t>
        </w:r>
      </w:ins>
      <w:ins w:id="359" w:author="cmcc" w:date="2023-09-29T16:10:43Z">
        <w:r>
          <w:rPr>
            <w:rFonts w:hint="eastAsia"/>
            <w:lang w:val="en-US" w:eastAsia="zh-CN"/>
          </w:rPr>
          <w:t>Un</w:t>
        </w:r>
      </w:ins>
      <w:ins w:id="360" w:author="cmcc" w:date="2023-09-29T16:10:44Z">
        <w:r>
          <w:rPr>
            <w:rFonts w:hint="eastAsia"/>
            <w:lang w:val="en-US" w:eastAsia="zh-CN"/>
          </w:rPr>
          <w:t>s</w:t>
        </w:r>
      </w:ins>
      <w:ins w:id="361" w:author="cmcc" w:date="2023-09-29T16:10:36Z">
        <w:r>
          <w:rPr>
            <w:rFonts w:hint="eastAsia"/>
            <w:lang w:val="en-US" w:eastAsia="zh-CN"/>
          </w:rPr>
          <w:t>ubscription</w:t>
        </w:r>
      </w:ins>
      <w:ins w:id="362" w:author="cmcc" w:date="2023-09-29T16:10:36Z">
        <w:r>
          <w:rPr>
            <w:lang w:eastAsia="zh-CN"/>
          </w:rPr>
          <w:t xml:space="preserve"> data structure that shall include:</w:t>
        </w:r>
      </w:ins>
    </w:p>
    <w:p>
      <w:pPr>
        <w:pStyle w:val="122"/>
        <w:rPr>
          <w:ins w:id="363" w:author="cmcc2" w:date="2023-10-10T16:20:18Z"/>
          <w:rFonts w:hint="eastAsia"/>
          <w:lang w:val="en-US" w:eastAsia="zh-CN"/>
        </w:rPr>
      </w:pPr>
      <w:ins w:id="364" w:author="cmcc2" w:date="2023-10-10T16:20:18Z">
        <w:r>
          <w:rPr>
            <w:lang w:eastAsia="zh-CN"/>
          </w:rPr>
          <w:t>-</w:t>
        </w:r>
      </w:ins>
      <w:ins w:id="365" w:author="cmcc2" w:date="2023-10-10T16:20:18Z">
        <w:r>
          <w:rPr>
            <w:lang w:eastAsia="zh-CN"/>
          </w:rPr>
          <w:tab/>
        </w:r>
      </w:ins>
      <w:ins w:id="366" w:author="cmcc2" w:date="2023-10-10T16:20:36Z">
        <w:r>
          <w:rPr>
            <w:rFonts w:hint="eastAsia"/>
            <w:lang w:val="en-US" w:eastAsia="zh-CN"/>
          </w:rPr>
          <w:t>the Service ID of MSGin5G Server</w:t>
        </w:r>
      </w:ins>
      <w:ins w:id="367" w:author="cmcc" w:date="2023-10-10T16:22:08Z">
        <w:r>
          <w:rPr>
            <w:rFonts w:hint="eastAsia"/>
            <w:lang w:val="en-US" w:eastAsia="zh-CN"/>
          </w:rPr>
          <w:t xml:space="preserve"> </w:t>
        </w:r>
      </w:ins>
      <w:ins w:id="368" w:author="cmcc2" w:date="2023-10-10T16:20:36Z">
        <w:r>
          <w:rPr>
            <w:rFonts w:hint="eastAsia"/>
            <w:lang w:val="en-US" w:eastAsia="zh-CN"/>
          </w:rPr>
          <w:t>unsubscribing topic on behalf of MSGin5G</w:t>
        </w:r>
      </w:ins>
      <w:ins w:id="369" w:author="cmcc2" w:date="2023-10-10T21:08:58Z">
        <w:r>
          <w:rPr>
            <w:rFonts w:hint="eastAsia"/>
            <w:lang w:val="en-US" w:eastAsia="zh-CN"/>
          </w:rPr>
          <w:t xml:space="preserve"> </w:t>
        </w:r>
      </w:ins>
      <w:ins w:id="370" w:author="cmcc2" w:date="2023-10-10T21:08:59Z">
        <w:r>
          <w:rPr>
            <w:rFonts w:hint="eastAsia"/>
            <w:lang w:val="en-US" w:eastAsia="zh-CN"/>
          </w:rPr>
          <w:t>Clients</w:t>
        </w:r>
      </w:ins>
      <w:ins w:id="371" w:author="cmcc2" w:date="2023-10-10T21:09:01Z">
        <w:r>
          <w:rPr>
            <w:rFonts w:hint="eastAsia"/>
            <w:lang w:val="en-US" w:eastAsia="zh-CN"/>
          </w:rPr>
          <w:t xml:space="preserve"> or</w:t>
        </w:r>
      </w:ins>
      <w:ins w:id="372" w:author="cmcc2" w:date="2023-10-10T16:20:36Z">
        <w:r>
          <w:rPr>
            <w:rFonts w:hint="eastAsia"/>
            <w:lang w:val="en-US" w:eastAsia="zh-CN"/>
          </w:rPr>
          <w:t xml:space="preserve"> Appliation Servers within the "oriAddr" attribute;</w:t>
        </w:r>
      </w:ins>
    </w:p>
    <w:p>
      <w:pPr>
        <w:pStyle w:val="122"/>
        <w:rPr>
          <w:ins w:id="373" w:author="cmcc" w:date="2023-10-10T20:50:58Z"/>
          <w:rFonts w:hint="eastAsia"/>
          <w:lang w:val="en-US" w:eastAsia="zh-CN"/>
        </w:rPr>
      </w:pPr>
      <w:ins w:id="374" w:author="cmcc" w:date="2023-09-29T16:10:36Z">
        <w:r>
          <w:rPr>
            <w:lang w:eastAsia="zh-CN"/>
          </w:rPr>
          <w:t>-</w:t>
        </w:r>
      </w:ins>
      <w:ins w:id="375" w:author="cmcc" w:date="2023-09-29T16:10:36Z">
        <w:r>
          <w:rPr>
            <w:lang w:eastAsia="zh-CN"/>
          </w:rPr>
          <w:tab/>
        </w:r>
      </w:ins>
      <w:ins w:id="376" w:author="cmcc" w:date="2023-09-29T16:10:36Z">
        <w:r>
          <w:rPr>
            <w:lang w:eastAsia="zh-CN"/>
          </w:rPr>
          <w:t xml:space="preserve">the </w:t>
        </w:r>
      </w:ins>
      <w:ins w:id="377" w:author="cmcc" w:date="2023-09-29T16:10:36Z">
        <w:r>
          <w:rPr>
            <w:rFonts w:hint="eastAsia"/>
            <w:lang w:val="en-US" w:eastAsia="zh-CN"/>
          </w:rPr>
          <w:t xml:space="preserve">requested list of Messaging Topic(s) </w:t>
        </w:r>
      </w:ins>
      <w:ins w:id="378" w:author="cmcc" w:date="2023-09-29T16:10:36Z">
        <w:r>
          <w:rPr>
            <w:lang w:eastAsia="zh-CN"/>
          </w:rPr>
          <w:t>within the "</w:t>
        </w:r>
      </w:ins>
      <w:ins w:id="379" w:author="cmcc" w:date="2023-09-29T16:10:36Z">
        <w:r>
          <w:rPr>
            <w:rFonts w:hint="eastAsia"/>
            <w:lang w:val="en-US" w:eastAsia="zh-CN"/>
          </w:rPr>
          <w:t>msgTopic</w:t>
        </w:r>
      </w:ins>
      <w:ins w:id="380" w:author="cmcc" w:date="2023-09-29T16:10:36Z">
        <w:r>
          <w:rPr>
            <w:lang w:eastAsia="zh-CN"/>
          </w:rPr>
          <w:t>" attribute;</w:t>
        </w:r>
      </w:ins>
      <w:ins w:id="381" w:author="cmcc" w:date="2023-09-29T16:10:36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2"/>
        <w:rPr>
          <w:ins w:id="382" w:author="cmcc" w:date="2023-09-29T16:10:36Z"/>
          <w:rFonts w:hint="default"/>
          <w:lang w:val="en-US" w:eastAsia="zh-CN"/>
        </w:rPr>
      </w:pPr>
      <w:ins w:id="383" w:author="cmcc2" w:date="2023-10-10T20:51:13Z">
        <w:r>
          <w:rPr/>
          <w:t>-</w:t>
        </w:r>
      </w:ins>
      <w:ins w:id="384" w:author="cmcc2" w:date="2023-10-10T20:51:13Z">
        <w:r>
          <w:rPr/>
          <w:tab/>
        </w:r>
      </w:ins>
      <w:ins w:id="385" w:author="cmcc2" w:date="2023-10-10T20:51:13Z">
        <w:r>
          <w:rPr>
            <w:rFonts w:hint="eastAsia"/>
            <w:lang w:val="en-US" w:eastAsia="zh-CN"/>
          </w:rPr>
          <w:t>the security credentials</w:t>
        </w:r>
      </w:ins>
      <w:ins w:id="386" w:author="cmcc2" w:date="2023-10-10T20:51:13Z">
        <w:r>
          <w:rPr/>
          <w:t xml:space="preserve"> within the "</w:t>
        </w:r>
      </w:ins>
      <w:ins w:id="387" w:author="cmcc2" w:date="2023-10-10T20:51:13Z">
        <w:r>
          <w:rPr>
            <w:rFonts w:hint="eastAsia"/>
            <w:lang w:val="en-US" w:eastAsia="zh-CN"/>
          </w:rPr>
          <w:t>secCred</w:t>
        </w:r>
      </w:ins>
      <w:ins w:id="388" w:author="cmcc2" w:date="2023-10-10T20:51:13Z">
        <w:r>
          <w:rPr/>
          <w:t>" attribute</w:t>
        </w:r>
      </w:ins>
      <w:ins w:id="389" w:author="cmcc2" w:date="2023-10-10T20:51:13Z">
        <w:r>
          <w:rPr>
            <w:rFonts w:hint="eastAsia"/>
            <w:lang w:val="en-US" w:eastAsia="zh-CN"/>
          </w:rPr>
          <w:t xml:space="preserve">; </w:t>
        </w:r>
      </w:ins>
      <w:ins w:id="390" w:author="cmcc" w:date="2023-09-29T16:10:36Z">
        <w:r>
          <w:rPr>
            <w:rFonts w:hint="eastAsia"/>
            <w:lang w:val="en-US" w:eastAsia="zh-CN"/>
          </w:rPr>
          <w:t>and</w:t>
        </w:r>
      </w:ins>
    </w:p>
    <w:p>
      <w:pPr>
        <w:pStyle w:val="122"/>
        <w:rPr>
          <w:ins w:id="391" w:author="cmcc" w:date="2023-09-29T16:10:36Z"/>
        </w:rPr>
      </w:pPr>
      <w:ins w:id="392" w:author="cmcc" w:date="2023-09-29T16:10:36Z">
        <w:r>
          <w:rPr>
            <w:lang w:eastAsia="zh-CN"/>
          </w:rPr>
          <w:t>may include:</w:t>
        </w:r>
      </w:ins>
    </w:p>
    <w:p>
      <w:pPr>
        <w:pStyle w:val="122"/>
        <w:rPr>
          <w:ins w:id="393" w:author="cmcc" w:date="2023-09-29T16:10:36Z"/>
        </w:rPr>
      </w:pPr>
      <w:ins w:id="394" w:author="cmcc" w:date="2023-09-29T16:10:36Z">
        <w:r>
          <w:rPr>
            <w:lang w:eastAsia="zh-CN"/>
          </w:rPr>
          <w:t>-</w:t>
        </w:r>
      </w:ins>
      <w:ins w:id="395" w:author="cmcc" w:date="2023-09-29T16:10:36Z">
        <w:r>
          <w:rPr>
            <w:lang w:eastAsia="zh-CN"/>
          </w:rPr>
          <w:tab/>
        </w:r>
      </w:ins>
      <w:ins w:id="396" w:author="cmcc" w:date="2023-09-29T16:10:36Z">
        <w:r>
          <w:rPr>
            <w:lang w:eastAsia="zh-CN"/>
          </w:rPr>
          <w:t xml:space="preserve">the </w:t>
        </w:r>
      </w:ins>
      <w:ins w:id="397" w:author="cmcc" w:date="2023-09-29T16:10:36Z">
        <w:r>
          <w:rPr>
            <w:rFonts w:hint="eastAsia"/>
            <w:lang w:val="en-US" w:eastAsia="zh-CN"/>
          </w:rPr>
          <w:t>Expiration</w:t>
        </w:r>
      </w:ins>
      <w:ins w:id="398" w:author="cmcc" w:date="2023-09-29T16:10:36Z">
        <w:r>
          <w:rPr>
            <w:lang w:eastAsia="zh-CN"/>
          </w:rPr>
          <w:t xml:space="preserve"> within the "</w:t>
        </w:r>
      </w:ins>
      <w:ins w:id="399" w:author="cmcc" w:date="2023-09-29T20:48:35Z">
        <w:r>
          <w:rPr>
            <w:rFonts w:hint="eastAsia"/>
            <w:lang w:val="en-US" w:eastAsia="zh-CN"/>
          </w:rPr>
          <w:t>exprTime</w:t>
        </w:r>
      </w:ins>
      <w:ins w:id="400" w:author="cmcc" w:date="2023-09-29T16:10:36Z">
        <w:r>
          <w:rPr>
            <w:lang w:eastAsia="zh-CN"/>
          </w:rPr>
          <w:t>" attribute;</w:t>
        </w:r>
      </w:ins>
    </w:p>
    <w:p>
      <w:pPr>
        <w:rPr>
          <w:ins w:id="401" w:author="cmcc" w:date="2023-09-29T12:07:56Z"/>
          <w:rFonts w:hint="eastAsia" w:eastAsia="宋体"/>
          <w:lang w:val="en-US" w:eastAsia="zh-CN"/>
        </w:rPr>
      </w:pPr>
      <w:ins w:id="402" w:author="cmcc" w:date="2023-09-29T12:07:56Z">
        <w:r>
          <w:rPr/>
          <w:t>Upon receiving the HTTP</w:t>
        </w:r>
      </w:ins>
      <w:ins w:id="403" w:author="cmcc" w:date="2023-09-29T12:25:44Z">
        <w:r>
          <w:rPr>
            <w:rFonts w:hint="eastAsia"/>
            <w:lang w:val="en-US" w:eastAsia="zh-CN"/>
          </w:rPr>
          <w:t xml:space="preserve"> </w:t>
        </w:r>
      </w:ins>
      <w:ins w:id="404" w:author="cmcc" w:date="2023-09-29T16:13:28Z">
        <w:r>
          <w:rPr>
            <w:rFonts w:hint="eastAsia"/>
            <w:lang w:val="en-US" w:eastAsia="zh-CN"/>
          </w:rPr>
          <w:t>P</w:t>
        </w:r>
      </w:ins>
      <w:ins w:id="405" w:author="cmcc" w:date="2023-09-29T16:13:29Z">
        <w:r>
          <w:rPr>
            <w:rFonts w:hint="eastAsia"/>
            <w:lang w:val="en-US" w:eastAsia="zh-CN"/>
          </w:rPr>
          <w:t>OST</w:t>
        </w:r>
      </w:ins>
      <w:ins w:id="406" w:author="cmcc" w:date="2023-09-29T12:25:46Z">
        <w:r>
          <w:rPr>
            <w:rFonts w:hint="eastAsia"/>
            <w:lang w:val="en-US" w:eastAsia="zh-CN"/>
          </w:rPr>
          <w:t xml:space="preserve"> </w:t>
        </w:r>
      </w:ins>
      <w:ins w:id="407" w:author="cmcc" w:date="2023-09-29T12:07:56Z">
        <w:r>
          <w:rPr/>
          <w:t xml:space="preserve"> message, the MSGin5G Server </w:t>
        </w:r>
      </w:ins>
      <w:ins w:id="408" w:author="cmcc" w:date="2023-09-29T16:17:49Z">
        <w:r>
          <w:rPr>
            <w:rFonts w:hint="eastAsia"/>
            <w:lang w:val="en-US" w:eastAsia="zh-CN"/>
          </w:rPr>
          <w:t>2</w:t>
        </w:r>
      </w:ins>
      <w:ins w:id="409" w:author="cmcc" w:date="2023-09-29T12:07:56Z">
        <w:r>
          <w:rPr>
            <w:rFonts w:hint="eastAsia"/>
            <w:lang w:val="en-US" w:eastAsia="zh-CN"/>
          </w:rPr>
          <w:t xml:space="preserve"> </w:t>
        </w:r>
      </w:ins>
      <w:ins w:id="410" w:author="cmcc" w:date="2023-09-29T12:07:56Z">
        <w:r>
          <w:rPr/>
          <w:t>shall</w:t>
        </w:r>
      </w:ins>
      <w:ins w:id="411" w:author="cmcc" w:date="2023-09-29T12:32:12Z">
        <w:r>
          <w:rPr>
            <w:rFonts w:hint="eastAsia"/>
            <w:lang w:val="en-US" w:eastAsia="zh-CN"/>
          </w:rPr>
          <w:t xml:space="preserve"> </w:t>
        </w:r>
      </w:ins>
      <w:ins w:id="412" w:author="cmcc" w:date="2023-09-29T16:13:48Z">
        <w:r>
          <w:rPr>
            <w:rFonts w:hint="eastAsia"/>
          </w:rPr>
          <w:t>make an authorization based on the information received</w:t>
        </w:r>
      </w:ins>
      <w:ins w:id="413" w:author="cmcc" w:date="2023-09-29T16:16:57Z">
        <w:r>
          <w:rPr>
            <w:rFonts w:hint="eastAsia"/>
            <w:lang w:val="en-US" w:eastAsia="zh-CN"/>
          </w:rPr>
          <w:t>.</w:t>
        </w:r>
      </w:ins>
      <w:ins w:id="414" w:author="cmcc" w:date="2023-09-29T16:13:59Z">
        <w:r>
          <w:rPr>
            <w:rFonts w:hint="eastAsia"/>
            <w:lang w:val="en-US" w:eastAsia="zh-CN"/>
          </w:rPr>
          <w:t xml:space="preserve"> </w:t>
        </w:r>
      </w:ins>
      <w:ins w:id="415" w:author="cmcc" w:date="2023-09-29T16:16:59Z">
        <w:r>
          <w:rPr>
            <w:lang w:eastAsia="zh-CN"/>
          </w:rPr>
          <w:t xml:space="preserve"> If the authorization is successful,</w:t>
        </w:r>
      </w:ins>
      <w:ins w:id="416" w:author="cmcc" w:date="2023-09-29T16:17:08Z">
        <w:r>
          <w:rPr>
            <w:rFonts w:hint="eastAsia"/>
            <w:lang w:val="en-US" w:eastAsia="zh-CN"/>
          </w:rPr>
          <w:t xml:space="preserve"> </w:t>
        </w:r>
      </w:ins>
      <w:ins w:id="417" w:author="cmcc" w:date="2023-09-29T16:17:07Z">
        <w:r>
          <w:rPr/>
          <w:t xml:space="preserve">the MSGin5G Server </w:t>
        </w:r>
      </w:ins>
      <w:ins w:id="418" w:author="cmcc" w:date="2023-09-29T16:17:53Z">
        <w:r>
          <w:rPr>
            <w:rFonts w:hint="eastAsia"/>
            <w:lang w:val="en-US" w:eastAsia="zh-CN"/>
          </w:rPr>
          <w:t>2</w:t>
        </w:r>
      </w:ins>
      <w:ins w:id="419" w:author="cmcc" w:date="2023-09-29T16:17:07Z">
        <w:r>
          <w:rPr>
            <w:rFonts w:hint="eastAsia"/>
            <w:lang w:val="en-US" w:eastAsia="zh-CN"/>
          </w:rPr>
          <w:t xml:space="preserve"> </w:t>
        </w:r>
      </w:ins>
      <w:ins w:id="420" w:author="cmcc" w:date="2023-09-29T16:17:07Z">
        <w:r>
          <w:rPr/>
          <w:t>shall</w:t>
        </w:r>
      </w:ins>
      <w:ins w:id="421" w:author="cmcc" w:date="2023-09-29T16:17:01Z">
        <w:r>
          <w:rPr>
            <w:rFonts w:hint="eastAsia"/>
            <w:lang w:val="en-US" w:eastAsia="zh-CN"/>
          </w:rPr>
          <w:t xml:space="preserve"> </w:t>
        </w:r>
      </w:ins>
      <w:ins w:id="422" w:author="cmcc" w:date="2023-09-29T12:32:23Z">
        <w:r>
          <w:rPr>
            <w:rFonts w:hint="eastAsia"/>
            <w:lang w:val="en-US" w:eastAsia="zh-CN"/>
          </w:rPr>
          <w:t>re</w:t>
        </w:r>
      </w:ins>
      <w:ins w:id="423" w:author="cmcc" w:date="2023-09-29T12:32:24Z">
        <w:r>
          <w:rPr>
            <w:rFonts w:hint="eastAsia"/>
            <w:lang w:val="en-US" w:eastAsia="zh-CN"/>
          </w:rPr>
          <w:t>move the</w:t>
        </w:r>
      </w:ins>
      <w:ins w:id="424" w:author="cmcc" w:date="2023-09-29T12:32:25Z">
        <w:r>
          <w:rPr>
            <w:rFonts w:hint="eastAsia"/>
            <w:lang w:val="en-US" w:eastAsia="zh-CN"/>
          </w:rPr>
          <w:t xml:space="preserve"> corr</w:t>
        </w:r>
      </w:ins>
      <w:ins w:id="425" w:author="cmcc" w:date="2023-09-29T12:32:27Z">
        <w:r>
          <w:rPr>
            <w:rFonts w:hint="eastAsia"/>
            <w:lang w:val="en-US" w:eastAsia="zh-CN"/>
          </w:rPr>
          <w:t>e</w:t>
        </w:r>
      </w:ins>
      <w:ins w:id="426" w:author="cmcc" w:date="2023-09-29T12:32:28Z">
        <w:r>
          <w:rPr>
            <w:rFonts w:hint="eastAsia"/>
            <w:lang w:val="en-US" w:eastAsia="zh-CN"/>
          </w:rPr>
          <w:t>s</w:t>
        </w:r>
      </w:ins>
      <w:ins w:id="427" w:author="cmcc" w:date="2023-09-29T12:32:54Z">
        <w:r>
          <w:rPr>
            <w:rFonts w:hint="eastAsia"/>
            <w:lang w:val="en-US" w:eastAsia="zh-CN"/>
          </w:rPr>
          <w:t>pondi</w:t>
        </w:r>
      </w:ins>
      <w:ins w:id="428" w:author="cmcc" w:date="2023-09-29T12:32:55Z">
        <w:r>
          <w:rPr>
            <w:rFonts w:hint="eastAsia"/>
            <w:lang w:val="en-US" w:eastAsia="zh-CN"/>
          </w:rPr>
          <w:t xml:space="preserve">ng </w:t>
        </w:r>
      </w:ins>
      <w:ins w:id="429" w:author="cmcc" w:date="2023-09-29T12:32:56Z">
        <w:r>
          <w:rPr>
            <w:rFonts w:hint="eastAsia"/>
            <w:lang w:val="en-US" w:eastAsia="zh-CN"/>
          </w:rPr>
          <w:t>subsc</w:t>
        </w:r>
      </w:ins>
      <w:ins w:id="430" w:author="cmcc" w:date="2023-09-29T12:32:57Z">
        <w:r>
          <w:rPr>
            <w:rFonts w:hint="eastAsia"/>
            <w:lang w:val="en-US" w:eastAsia="zh-CN"/>
          </w:rPr>
          <w:t>ription</w:t>
        </w:r>
      </w:ins>
      <w:ins w:id="431" w:author="cmcc" w:date="2023-09-29T16:17:19Z">
        <w:r>
          <w:rPr>
            <w:rFonts w:hint="eastAsia"/>
            <w:lang w:val="en-US" w:eastAsia="zh-CN"/>
          </w:rPr>
          <w:t xml:space="preserve"> and</w:t>
        </w:r>
      </w:ins>
      <w:ins w:id="432" w:author="cmcc" w:date="2023-09-29T12:07:56Z">
        <w:r>
          <w:rPr/>
          <w:t xml:space="preserve"> respond</w:t>
        </w:r>
      </w:ins>
      <w:ins w:id="433" w:author="cmcc" w:date="2023-09-29T16:17:30Z">
        <w:r>
          <w:rPr>
            <w:rFonts w:hint="eastAsia"/>
            <w:lang w:val="en-US" w:eastAsia="zh-CN"/>
          </w:rPr>
          <w:t xml:space="preserve"> </w:t>
        </w:r>
      </w:ins>
      <w:ins w:id="434" w:author="cmcc" w:date="2023-09-29T12:07:56Z">
        <w:r>
          <w:rPr/>
          <w:t>with an HTTP "20</w:t>
        </w:r>
      </w:ins>
      <w:ins w:id="435" w:author="cmcc" w:date="2023-09-29T12:33:22Z">
        <w:r>
          <w:rPr>
            <w:rFonts w:hint="eastAsia"/>
            <w:lang w:val="en-US" w:eastAsia="zh-CN"/>
          </w:rPr>
          <w:t>4</w:t>
        </w:r>
      </w:ins>
      <w:ins w:id="436" w:author="cmcc" w:date="2023-09-29T12:07:56Z">
        <w:r>
          <w:rPr/>
          <w:t xml:space="preserve"> </w:t>
        </w:r>
      </w:ins>
      <w:ins w:id="437" w:author="cmcc" w:date="2023-09-29T12:33:24Z">
        <w:r>
          <w:rPr>
            <w:rFonts w:hint="eastAsia"/>
            <w:lang w:val="en-US" w:eastAsia="zh-CN"/>
          </w:rPr>
          <w:t>No</w:t>
        </w:r>
      </w:ins>
      <w:ins w:id="438" w:author="cmcc" w:date="2023-09-29T12:33:25Z">
        <w:r>
          <w:rPr>
            <w:rFonts w:hint="eastAsia"/>
            <w:lang w:val="en-US" w:eastAsia="zh-CN"/>
          </w:rPr>
          <w:t xml:space="preserve"> Co</w:t>
        </w:r>
      </w:ins>
      <w:ins w:id="439" w:author="cmcc" w:date="2023-09-29T12:33:27Z">
        <w:r>
          <w:rPr>
            <w:rFonts w:hint="eastAsia"/>
            <w:lang w:val="en-US" w:eastAsia="zh-CN"/>
          </w:rPr>
          <w:t>ntent</w:t>
        </w:r>
      </w:ins>
      <w:ins w:id="440" w:author="cmcc" w:date="2023-09-29T12:07:56Z">
        <w:r>
          <w:rPr/>
          <w:t>" status code</w:t>
        </w:r>
      </w:ins>
      <w:ins w:id="441" w:author="cmcc" w:date="2023-09-29T12:34:36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42" w:author="cmcc" w:date="2023-09-29T12:07:56Z"/>
          <w:lang w:eastAsia="zh-CN"/>
        </w:rPr>
      </w:pPr>
      <w:ins w:id="443" w:author="cmcc" w:date="2023-09-29T12:07:56Z">
        <w:r>
          <w:rPr>
            <w:lang w:eastAsia="zh-CN"/>
          </w:rPr>
          <w:t xml:space="preserve">If errors occur when processing the HTTP POST request, the MSGin5G Server </w:t>
        </w:r>
      </w:ins>
      <w:ins w:id="444" w:author="cmcc" w:date="2023-09-29T12:07:56Z">
        <w:r>
          <w:rPr>
            <w:rFonts w:hint="eastAsia"/>
            <w:lang w:val="en-US" w:eastAsia="zh-CN"/>
          </w:rPr>
          <w:t xml:space="preserve">2 </w:t>
        </w:r>
      </w:ins>
      <w:ins w:id="445" w:author="cmcc" w:date="2023-09-29T12:07:56Z">
        <w:r>
          <w:rPr>
            <w:lang w:eastAsia="zh-CN"/>
          </w:rPr>
          <w:t>shall apply error handling procedures as specified in clause 8.</w:t>
        </w:r>
      </w:ins>
      <w:ins w:id="446" w:author="cmcc" w:date="2023-09-29T12:07:56Z">
        <w:r>
          <w:rPr>
            <w:rFonts w:hint="eastAsia"/>
            <w:lang w:val="en-US" w:eastAsia="zh-CN"/>
          </w:rPr>
          <w:t>3</w:t>
        </w:r>
      </w:ins>
      <w:ins w:id="447" w:author="cmcc" w:date="2023-09-29T12:07:56Z">
        <w:r>
          <w:rPr>
            <w:lang w:eastAsia="zh-CN"/>
          </w:rPr>
          <w:t>.6.</w:t>
        </w:r>
      </w:ins>
    </w:p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2">
    <w15:presenceInfo w15:providerId="None" w15:userId="cmcc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C633F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0216427A"/>
    <w:rsid w:val="02691F30"/>
    <w:rsid w:val="09EF0FA4"/>
    <w:rsid w:val="0B777CBE"/>
    <w:rsid w:val="0DA32C6D"/>
    <w:rsid w:val="0F0A6D3C"/>
    <w:rsid w:val="103C4B2F"/>
    <w:rsid w:val="14EF08B0"/>
    <w:rsid w:val="190A1A40"/>
    <w:rsid w:val="199131C9"/>
    <w:rsid w:val="1EDA2323"/>
    <w:rsid w:val="23DE293E"/>
    <w:rsid w:val="26AE3B4C"/>
    <w:rsid w:val="2FAD33C9"/>
    <w:rsid w:val="326E5D1B"/>
    <w:rsid w:val="351C27B0"/>
    <w:rsid w:val="361363F5"/>
    <w:rsid w:val="398935F8"/>
    <w:rsid w:val="3DA271D2"/>
    <w:rsid w:val="43B1499E"/>
    <w:rsid w:val="44DC2DD4"/>
    <w:rsid w:val="4C6F3650"/>
    <w:rsid w:val="51547B5A"/>
    <w:rsid w:val="54AE2025"/>
    <w:rsid w:val="55F62213"/>
    <w:rsid w:val="5C4E6D61"/>
    <w:rsid w:val="655A1429"/>
    <w:rsid w:val="6B5D7D93"/>
    <w:rsid w:val="6DA676AD"/>
    <w:rsid w:val="6DEB3BCA"/>
    <w:rsid w:val="7700573F"/>
    <w:rsid w:val="7998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5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cmcc2</cp:lastModifiedBy>
  <cp:lastPrinted>2411-12-31T23:00:00Z</cp:lastPrinted>
  <dcterms:modified xsi:type="dcterms:W3CDTF">2023-10-12T08:35:10Z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75830F3C21ED432B874567CA6117B28A</vt:lpwstr>
  </property>
</Properties>
</file>